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9B2956">
        <w:rPr>
          <w:b/>
          <w:noProof/>
          <w:sz w:val="24"/>
          <w:lang w:eastAsia="zh-CN"/>
        </w:rPr>
        <w:t>3</w:t>
      </w:r>
      <w:r w:rsidRPr="000A5E97">
        <w:rPr>
          <w:b/>
          <w:noProof/>
          <w:sz w:val="24"/>
        </w:rPr>
        <w:t>E (e-meeting)</w:t>
      </w:r>
      <w:r w:rsidR="001E41F3">
        <w:rPr>
          <w:b/>
          <w:i/>
          <w:noProof/>
          <w:sz w:val="28"/>
        </w:rPr>
        <w:tab/>
      </w:r>
      <w:r w:rsidR="009B2956">
        <w:rPr>
          <w:rFonts w:hint="eastAsia"/>
          <w:b/>
          <w:i/>
          <w:noProof/>
          <w:sz w:val="28"/>
          <w:lang w:eastAsia="zh-CN"/>
        </w:rPr>
        <w:t>S2-2</w:t>
      </w:r>
      <w:r w:rsidR="009B2956">
        <w:rPr>
          <w:b/>
          <w:i/>
          <w:noProof/>
          <w:sz w:val="28"/>
          <w:lang w:eastAsia="zh-CN"/>
        </w:rPr>
        <w:t>1</w:t>
      </w:r>
      <w:r w:rsidR="00802EA1" w:rsidRPr="00802EA1">
        <w:rPr>
          <w:b/>
          <w:i/>
          <w:noProof/>
          <w:sz w:val="28"/>
          <w:lang w:eastAsia="zh-CN"/>
        </w:rPr>
        <w:t>0</w:t>
      </w:r>
      <w:r w:rsidR="00F5332A">
        <w:rPr>
          <w:b/>
          <w:i/>
          <w:noProof/>
          <w:sz w:val="28"/>
          <w:lang w:eastAsia="zh-CN"/>
        </w:rPr>
        <w:t>0969</w:t>
      </w:r>
    </w:p>
    <w:p w:rsidR="001E41F3" w:rsidRDefault="009B2956" w:rsidP="005E2C44">
      <w:pPr>
        <w:pStyle w:val="CRCoverPage"/>
        <w:outlineLvl w:val="0"/>
        <w:rPr>
          <w:b/>
          <w:noProof/>
          <w:sz w:val="24"/>
        </w:rPr>
      </w:pPr>
      <w:r>
        <w:rPr>
          <w:rFonts w:cs="Arial"/>
          <w:b/>
          <w:bCs/>
          <w:sz w:val="24"/>
          <w:lang w:eastAsia="zh-CN"/>
        </w:rPr>
        <w:t>Feb</w:t>
      </w:r>
      <w:r>
        <w:rPr>
          <w:rFonts w:cs="Arial"/>
          <w:b/>
          <w:bCs/>
          <w:sz w:val="24"/>
        </w:rPr>
        <w:t xml:space="preserve"> 24</w:t>
      </w:r>
      <w:r w:rsidR="00641DE3">
        <w:rPr>
          <w:rFonts w:cs="Arial"/>
          <w:b/>
          <w:bCs/>
          <w:sz w:val="24"/>
        </w:rPr>
        <w:t xml:space="preserve"> </w:t>
      </w:r>
      <w:r>
        <w:rPr>
          <w:rFonts w:cs="Arial"/>
          <w:b/>
          <w:bCs/>
          <w:sz w:val="24"/>
        </w:rPr>
        <w:t>-</w:t>
      </w:r>
      <w:r w:rsidR="00641DE3">
        <w:rPr>
          <w:rFonts w:cs="Arial"/>
          <w:b/>
          <w:bCs/>
          <w:sz w:val="24"/>
        </w:rPr>
        <w:t xml:space="preserve"> </w:t>
      </w:r>
      <w:r>
        <w:rPr>
          <w:rFonts w:cs="Arial"/>
          <w:b/>
          <w:bCs/>
          <w:sz w:val="24"/>
        </w:rPr>
        <w:t>Mar 09, 2021</w:t>
      </w:r>
      <w:r w:rsidR="00A84539" w:rsidRPr="00A84539">
        <w:rPr>
          <w:rFonts w:cs="Arial"/>
          <w:b/>
          <w:bCs/>
          <w:sz w:val="24"/>
        </w:rPr>
        <w:t>,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9B2956">
              <w:rPr>
                <w:b/>
                <w:noProof/>
                <w:sz w:val="28"/>
                <w:lang w:eastAsia="zh-CN"/>
              </w:rPr>
              <w:t>27</w:t>
            </w:r>
            <w:r w:rsidR="00641DE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332A" w:rsidP="00547111">
            <w:pPr>
              <w:pStyle w:val="CRCoverPage"/>
              <w:spacing w:after="0"/>
              <w:rPr>
                <w:noProof/>
                <w:lang w:eastAsia="zh-CN"/>
              </w:rPr>
            </w:pPr>
            <w:r>
              <w:rPr>
                <w:noProof/>
                <w:lang w:eastAsia="zh-CN"/>
              </w:rPr>
              <w:t>0156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5D6FC6">
              <w:rPr>
                <w:b/>
                <w:noProof/>
                <w:sz w:val="28"/>
                <w:lang w:eastAsia="zh-CN"/>
              </w:rPr>
              <w:t>5</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6FC6" w:rsidP="00327201">
            <w:pPr>
              <w:pStyle w:val="CRCoverPage"/>
              <w:spacing w:after="0"/>
              <w:ind w:left="100"/>
              <w:rPr>
                <w:noProof/>
                <w:lang w:eastAsia="zh-CN"/>
              </w:rPr>
            </w:pPr>
            <w:r>
              <w:rPr>
                <w:noProof/>
                <w:lang w:eastAsia="zh-CN"/>
              </w:rPr>
              <w:t xml:space="preserve">LCS support of </w:t>
            </w:r>
            <w:r w:rsidR="0036359F">
              <w:rPr>
                <w:lang w:eastAsia="zh-CN"/>
              </w:rPr>
              <w:t xml:space="preserve">satellite </w:t>
            </w:r>
            <w:r>
              <w:rPr>
                <w:lang w:eastAsia="zh-CN"/>
              </w:rPr>
              <w:t>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6FC6"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1F4B"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D42930">
            <w:pPr>
              <w:pStyle w:val="CRCoverPage"/>
              <w:spacing w:after="0"/>
              <w:ind w:left="100"/>
              <w:rPr>
                <w:noProof/>
                <w:lang w:eastAsia="zh-CN"/>
              </w:rPr>
            </w:pPr>
            <w:r>
              <w:rPr>
                <w:rFonts w:hint="eastAsia"/>
                <w:noProof/>
                <w:lang w:eastAsia="zh-CN"/>
              </w:rPr>
              <w:t>Rel 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1487" w:rsidRDefault="006A7535" w:rsidP="00AD1487">
            <w:pPr>
              <w:pStyle w:val="B1"/>
              <w:ind w:left="0" w:firstLine="0"/>
            </w:pPr>
            <w:r w:rsidRPr="001216A7">
              <w:t>5GC-NI-</w:t>
            </w:r>
            <w:r w:rsidRPr="001216A7">
              <w:rPr>
                <w:rFonts w:eastAsia="宋体"/>
                <w:lang w:eastAsia="zh-CN"/>
              </w:rPr>
              <w:t>LR</w:t>
            </w:r>
            <w:r w:rsidRPr="001216A7">
              <w:t xml:space="preserve"> Procedure</w:t>
            </w:r>
            <w:r>
              <w:t xml:space="preserve"> is used for determining a more accurate UE location than Cell ID level granulatiry, when UE accesses the network over satellite access. </w:t>
            </w:r>
          </w:p>
          <w:p w:rsidR="006A7535" w:rsidRDefault="006A7535" w:rsidP="006A7535">
            <w:pPr>
              <w:pStyle w:val="B1"/>
              <w:ind w:left="0" w:firstLine="0"/>
            </w:pPr>
            <w:r>
              <w:t>To support UE positioning over satellite access, it may be very helpful for LMF to determine the positioning method</w:t>
            </w:r>
            <w:r w:rsidR="00E07A0E">
              <w:t xml:space="preserve"> if satellite access is awared, as only several positioning methods</w:t>
            </w:r>
            <w:r w:rsidR="006F1EA7">
              <w:t xml:space="preserve"> (e.g. A-GNSS)</w:t>
            </w:r>
            <w:r w:rsidR="00E07A0E">
              <w:t xml:space="preserve"> are used for satellite access.</w:t>
            </w:r>
          </w:p>
          <w:p w:rsidR="00E07A0E" w:rsidRDefault="00012E3D" w:rsidP="00E07A0E">
            <w:pPr>
              <w:rPr>
                <w:lang w:eastAsia="zh-CN"/>
              </w:rPr>
            </w:pPr>
            <w:r>
              <w:rPr>
                <w:lang w:eastAsia="zh-CN"/>
              </w:rPr>
              <w:t>It is</w:t>
            </w:r>
            <w:r w:rsidR="00E07A0E">
              <w:rPr>
                <w:lang w:eastAsia="zh-CN"/>
              </w:rPr>
              <w:t xml:space="preserve"> defined in 5.3.2:</w:t>
            </w:r>
          </w:p>
          <w:p w:rsidR="00E07A0E" w:rsidRPr="00E07A0E" w:rsidRDefault="00E07A0E" w:rsidP="00E07A0E">
            <w:pPr>
              <w:rPr>
                <w:rFonts w:eastAsia="宋体"/>
                <w:i/>
                <w:lang w:eastAsia="zh-CN"/>
              </w:rPr>
            </w:pPr>
            <w:r>
              <w:rPr>
                <w:i/>
                <w:lang w:eastAsia="zh-CN"/>
              </w:rPr>
              <w:t>“</w:t>
            </w:r>
            <w:r w:rsidRPr="00E07A0E">
              <w:rPr>
                <w:i/>
                <w:lang w:eastAsia="zh-CN"/>
              </w:rPr>
              <w:t>The LMF determines the positioning access type and positioning method based on the QoS requirement, UE/network position</w:t>
            </w:r>
            <w:r w:rsidRPr="00E07A0E">
              <w:rPr>
                <w:rFonts w:hint="eastAsia"/>
                <w:i/>
                <w:lang w:eastAsia="zh-CN"/>
              </w:rPr>
              <w:t>ing</w:t>
            </w:r>
            <w:r w:rsidRPr="00E07A0E">
              <w:rPr>
                <w:i/>
                <w:lang w:eastAsia="zh-CN"/>
              </w:rPr>
              <w:t xml:space="preserve"> capability, and UE connectivity state per access type received from the AMF and the locally configured operator policy.</w:t>
            </w:r>
            <w:r>
              <w:rPr>
                <w:i/>
                <w:lang w:eastAsia="zh-CN"/>
              </w:rPr>
              <w:t>”</w:t>
            </w:r>
          </w:p>
          <w:p w:rsidR="00E07A0E" w:rsidRDefault="00931727" w:rsidP="006F1EA7">
            <w:pPr>
              <w:pStyle w:val="B1"/>
              <w:ind w:left="0" w:firstLine="0"/>
              <w:rPr>
                <w:lang w:eastAsia="zh-CN"/>
              </w:rPr>
            </w:pPr>
            <w:r>
              <w:rPr>
                <w:lang w:eastAsia="zh-CN"/>
              </w:rPr>
              <w:t>“</w:t>
            </w:r>
            <w:r w:rsidRPr="00012E3D">
              <w:rPr>
                <w:i/>
                <w:lang w:eastAsia="zh-CN"/>
              </w:rPr>
              <w:t>UE connectivity state per access type</w:t>
            </w:r>
            <w:r w:rsidRPr="00931727">
              <w:rPr>
                <w:lang w:eastAsia="zh-CN"/>
              </w:rPr>
              <w:t xml:space="preserve">” is specifically important if UE </w:t>
            </w:r>
            <w:r w:rsidRPr="001216A7">
              <w:rPr>
                <w:rFonts w:eastAsia="宋体" w:hint="eastAsia"/>
                <w:lang w:eastAsia="zh-CN"/>
              </w:rPr>
              <w:t>is served by Different PLMNs for 3GPP Access and Non-3GPP Access</w:t>
            </w:r>
            <w:r w:rsidR="00012E3D">
              <w:rPr>
                <w:lang w:eastAsia="zh-CN"/>
              </w:rPr>
              <w:t xml:space="preserve"> as described</w:t>
            </w:r>
            <w:r>
              <w:rPr>
                <w:lang w:eastAsia="zh-CN"/>
              </w:rPr>
              <w:t xml:space="preserve"> in 6.9.2, as the LMF has to determine the positioning access type first. </w:t>
            </w:r>
            <w:r w:rsidR="006F1EA7">
              <w:rPr>
                <w:lang w:eastAsia="zh-CN"/>
              </w:rPr>
              <w:t>The access type here means NG-RAN or non-3GPP access. “</w:t>
            </w:r>
            <w:r w:rsidR="006F1EA7">
              <w:t xml:space="preserve">Satellite access” is one kind of </w:t>
            </w:r>
            <w:r w:rsidR="006F1EA7">
              <w:rPr>
                <w:lang w:eastAsia="zh-CN"/>
              </w:rPr>
              <w:t>NG-RAN access type. It is better to clarify that “</w:t>
            </w:r>
            <w:r w:rsidR="006F1EA7">
              <w:t xml:space="preserve">Satellite access” is also provided </w:t>
            </w:r>
            <w:r w:rsidR="006F1EA7">
              <w:rPr>
                <w:lang w:eastAsia="zh-CN"/>
              </w:rPr>
              <w:t>in addition to “</w:t>
            </w:r>
            <w:r w:rsidR="006F1EA7" w:rsidRPr="00E07A0E">
              <w:rPr>
                <w:i/>
                <w:lang w:eastAsia="zh-CN"/>
              </w:rPr>
              <w:t>UE connectivity state per access type</w:t>
            </w:r>
            <w:r w:rsidR="006F1EA7">
              <w:rPr>
                <w:i/>
                <w:lang w:eastAsia="zh-CN"/>
              </w:rPr>
              <w:t xml:space="preserve">” </w:t>
            </w:r>
            <w:r w:rsidR="006F1EA7" w:rsidRPr="00931727">
              <w:rPr>
                <w:lang w:eastAsia="zh-CN"/>
              </w:rPr>
              <w:t>to the LMF</w:t>
            </w:r>
            <w:r w:rsidRPr="00931727">
              <w:rPr>
                <w:lang w:eastAsia="zh-CN"/>
              </w:rPr>
              <w:t>.</w:t>
            </w:r>
          </w:p>
          <w:p w:rsidR="00931727" w:rsidRDefault="00931727" w:rsidP="00931727">
            <w:pPr>
              <w:pStyle w:val="B1"/>
              <w:ind w:left="0" w:firstLine="0"/>
              <w:rPr>
                <w:i/>
                <w:lang w:eastAsia="zh-CN"/>
              </w:rPr>
            </w:pPr>
            <w:r>
              <w:rPr>
                <w:lang w:eastAsia="zh-CN"/>
              </w:rPr>
              <w:t xml:space="preserve">In </w:t>
            </w:r>
            <w:bookmarkStart w:id="3" w:name="_Toc19105817"/>
            <w:bookmarkStart w:id="4" w:name="_Toc27821233"/>
            <w:bookmarkStart w:id="5" w:name="_Toc36124572"/>
            <w:bookmarkStart w:id="6" w:name="_Toc36125012"/>
            <w:bookmarkStart w:id="7" w:name="_Toc36125171"/>
            <w:bookmarkStart w:id="8" w:name="_Toc45009476"/>
            <w:r w:rsidRPr="00931727">
              <w:rPr>
                <w:rFonts w:hint="eastAsia"/>
                <w:lang w:eastAsia="zh-CN"/>
              </w:rPr>
              <w:t>6</w:t>
            </w:r>
            <w:r w:rsidRPr="001216A7">
              <w:rPr>
                <w:lang w:eastAsia="zh-CN"/>
              </w:rPr>
              <w:t>.</w:t>
            </w:r>
            <w:r w:rsidRPr="00931727">
              <w:rPr>
                <w:rFonts w:hint="eastAsia"/>
                <w:lang w:eastAsia="zh-CN"/>
              </w:rPr>
              <w:t>10</w:t>
            </w:r>
            <w:r w:rsidRPr="001216A7">
              <w:rPr>
                <w:lang w:eastAsia="zh-CN"/>
              </w:rPr>
              <w:t>.</w:t>
            </w:r>
            <w:r w:rsidRPr="00931727">
              <w:rPr>
                <w:rFonts w:hint="eastAsia"/>
                <w:lang w:eastAsia="zh-CN"/>
              </w:rPr>
              <w:t>1</w:t>
            </w:r>
            <w:r w:rsidR="00D501A5">
              <w:rPr>
                <w:lang w:eastAsia="zh-CN"/>
              </w:rPr>
              <w:t xml:space="preserve"> “</w:t>
            </w:r>
            <w:r w:rsidRPr="001216A7">
              <w:rPr>
                <w:lang w:eastAsia="zh-CN"/>
              </w:rPr>
              <w:t>5GC-NI-</w:t>
            </w:r>
            <w:r w:rsidRPr="00931727">
              <w:rPr>
                <w:lang w:eastAsia="zh-CN"/>
              </w:rPr>
              <w:t>LR</w:t>
            </w:r>
            <w:r w:rsidRPr="001216A7">
              <w:rPr>
                <w:lang w:eastAsia="zh-CN"/>
              </w:rPr>
              <w:t xml:space="preserve"> Procedure</w:t>
            </w:r>
            <w:bookmarkEnd w:id="3"/>
            <w:bookmarkEnd w:id="4"/>
            <w:bookmarkEnd w:id="5"/>
            <w:bookmarkEnd w:id="6"/>
            <w:bookmarkEnd w:id="7"/>
            <w:bookmarkEnd w:id="8"/>
            <w:r w:rsidR="00D501A5">
              <w:rPr>
                <w:lang w:eastAsia="zh-CN"/>
              </w:rPr>
              <w:t>”</w:t>
            </w:r>
            <w:r>
              <w:rPr>
                <w:lang w:eastAsia="zh-CN"/>
              </w:rPr>
              <w:t>, it is not mentioned that AMF provides “</w:t>
            </w:r>
            <w:r w:rsidRPr="00E07A0E">
              <w:rPr>
                <w:i/>
                <w:lang w:eastAsia="zh-CN"/>
              </w:rPr>
              <w:t>UE connectivity state per access type</w:t>
            </w:r>
            <w:r>
              <w:rPr>
                <w:i/>
                <w:lang w:eastAsia="zh-CN"/>
              </w:rPr>
              <w:t xml:space="preserve">” </w:t>
            </w:r>
            <w:r w:rsidRPr="00931727">
              <w:rPr>
                <w:lang w:eastAsia="zh-CN"/>
              </w:rPr>
              <w:t>and “satellite access type” to the LMF to trigger positioning procedure</w:t>
            </w:r>
            <w:r>
              <w:rPr>
                <w:i/>
                <w:lang w:eastAsia="zh-CN"/>
              </w:rPr>
              <w:t>.</w:t>
            </w:r>
          </w:p>
          <w:p w:rsidR="00931727" w:rsidRPr="00E07A0E" w:rsidRDefault="00931727" w:rsidP="00FB40A6">
            <w:pPr>
              <w:pStyle w:val="B1"/>
              <w:ind w:left="0" w:firstLine="0"/>
              <w:rPr>
                <w:lang w:eastAsia="zh-CN"/>
              </w:rPr>
            </w:pPr>
            <w:r>
              <w:rPr>
                <w:i/>
                <w:lang w:eastAsia="zh-CN"/>
              </w:rPr>
              <w:t xml:space="preserve"> </w:t>
            </w:r>
            <w:r>
              <w:rPr>
                <w:lang w:eastAsia="zh-CN"/>
              </w:rPr>
              <w:t>“</w:t>
            </w:r>
            <w:r w:rsidRPr="00E07A0E">
              <w:rPr>
                <w:i/>
                <w:lang w:eastAsia="zh-CN"/>
              </w:rPr>
              <w:t>UE connectivity state per access type</w:t>
            </w:r>
            <w:r>
              <w:rPr>
                <w:i/>
                <w:lang w:eastAsia="zh-CN"/>
              </w:rPr>
              <w:t xml:space="preserve">” </w:t>
            </w:r>
            <w:r w:rsidRPr="00931727">
              <w:rPr>
                <w:lang w:eastAsia="zh-CN"/>
              </w:rPr>
              <w:t>and “satellite access type”</w:t>
            </w:r>
            <w:r>
              <w:rPr>
                <w:lang w:eastAsia="zh-CN"/>
              </w:rPr>
              <w:t xml:space="preserve"> are also missing in the definition of LMF service operations in 8.3.2.2</w:t>
            </w:r>
            <w:r w:rsidR="00FB40A6">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RDefault="006A46DA" w:rsidP="006A46DA">
            <w:pPr>
              <w:pStyle w:val="B1"/>
              <w:ind w:left="0" w:firstLine="0"/>
              <w:rPr>
                <w:lang w:eastAsia="zh-CN"/>
              </w:rPr>
            </w:pPr>
            <w:r>
              <w:rPr>
                <w:lang w:eastAsia="zh-CN"/>
              </w:rPr>
              <w:t>Add the descriptions that the AMF may additionally provides the indication of satellite access to the LMF for the determination of positioning methods.</w:t>
            </w:r>
          </w:p>
          <w:p w:rsidR="006A46DA" w:rsidRDefault="006A46DA" w:rsidP="006A46DA">
            <w:pPr>
              <w:pStyle w:val="B1"/>
              <w:ind w:left="0" w:firstLine="0"/>
              <w:rPr>
                <w:noProof/>
                <w:lang w:eastAsia="zh-CN"/>
              </w:rPr>
            </w:pPr>
            <w:r>
              <w:rPr>
                <w:lang w:eastAsia="zh-CN"/>
              </w:rPr>
              <w:t xml:space="preserve">Add </w:t>
            </w:r>
            <w:r w:rsidRPr="00325FB9">
              <w:rPr>
                <w:lang w:eastAsia="zh-CN"/>
              </w:rPr>
              <w:t>UE connectivity state per access type</w:t>
            </w:r>
            <w:r>
              <w:t xml:space="preserve"> and the </w:t>
            </w:r>
            <w:r w:rsidRPr="00325FB9">
              <w:rPr>
                <w:lang w:eastAsia="zh-CN"/>
              </w:rPr>
              <w:t>indication</w:t>
            </w:r>
            <w:r>
              <w:rPr>
                <w:lang w:eastAsia="zh-CN"/>
              </w:rPr>
              <w:t xml:space="preserve"> of satellite access as the optional input parameters for </w:t>
            </w:r>
            <w:r w:rsidRPr="001216A7">
              <w:t>Nlmf_Location_DetermineLocation service operation</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40A6" w:rsidP="002B1008">
            <w:pPr>
              <w:pStyle w:val="B1"/>
              <w:ind w:left="0" w:firstLine="0"/>
              <w:rPr>
                <w:lang w:eastAsia="zh-CN"/>
              </w:rPr>
            </w:pPr>
            <w:r>
              <w:rPr>
                <w:lang w:eastAsia="zh-CN"/>
              </w:rPr>
              <w:t>LMF is unaware of satellite access and may select a wrong positioning method</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46DA" w:rsidP="003B17BD">
            <w:pPr>
              <w:pStyle w:val="CRCoverPage"/>
              <w:spacing w:after="0"/>
              <w:rPr>
                <w:noProof/>
                <w:lang w:eastAsia="zh-CN"/>
              </w:rPr>
            </w:pPr>
            <w:r>
              <w:rPr>
                <w:noProof/>
                <w:lang w:eastAsia="zh-CN"/>
              </w:rPr>
              <w:t>5.3.2, 6.9.1, 6.10.1, 8.3.2.2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9"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D77C48" w:rsidRPr="001216A7" w:rsidRDefault="00D77C48" w:rsidP="00D77C48">
      <w:pPr>
        <w:pStyle w:val="3"/>
        <w:rPr>
          <w:rFonts w:eastAsia="宋体"/>
          <w:lang w:eastAsia="zh-CN"/>
        </w:rPr>
      </w:pPr>
      <w:bookmarkStart w:id="10" w:name="_Toc58920610"/>
      <w:bookmarkStart w:id="11" w:name="_Toc20204625"/>
      <w:bookmarkStart w:id="12" w:name="_Toc27895331"/>
      <w:bookmarkStart w:id="13" w:name="_Toc36192434"/>
      <w:bookmarkEnd w:id="9"/>
      <w:r w:rsidRPr="001216A7">
        <w:rPr>
          <w:rFonts w:eastAsia="宋体" w:hint="eastAsia"/>
          <w:lang w:eastAsia="zh-CN"/>
        </w:rPr>
        <w:t>5</w:t>
      </w:r>
      <w:r w:rsidRPr="001216A7">
        <w:t>.</w:t>
      </w:r>
      <w:r w:rsidRPr="001216A7">
        <w:rPr>
          <w:rFonts w:eastAsia="宋体" w:hint="eastAsia"/>
          <w:lang w:eastAsia="zh-CN"/>
        </w:rPr>
        <w:t>3</w:t>
      </w:r>
      <w:r w:rsidRPr="001216A7">
        <w:t>.</w:t>
      </w:r>
      <w:r w:rsidRPr="001216A7">
        <w:rPr>
          <w:rFonts w:eastAsia="宋体" w:hint="eastAsia"/>
          <w:lang w:eastAsia="zh-CN"/>
        </w:rPr>
        <w:t>2</w:t>
      </w:r>
      <w:r w:rsidRPr="001216A7">
        <w:tab/>
      </w:r>
      <w:r w:rsidRPr="001216A7">
        <w:rPr>
          <w:rFonts w:eastAsia="宋体" w:hint="eastAsia"/>
          <w:lang w:eastAsia="zh-CN"/>
        </w:rPr>
        <w:t>Access Type Selection for LCS Service</w:t>
      </w:r>
      <w:bookmarkEnd w:id="10"/>
    </w:p>
    <w:p w:rsidR="00D77C48" w:rsidRPr="001216A7" w:rsidRDefault="00D77C48" w:rsidP="00D77C48">
      <w:pPr>
        <w:rPr>
          <w:rFonts w:eastAsia="Times New Roman"/>
        </w:rPr>
      </w:pPr>
      <w:r w:rsidRPr="001216A7">
        <w:rPr>
          <w:rFonts w:eastAsia="Times New Roman"/>
        </w:rPr>
        <w:t>The positioning of a UE can be performed via either 3GPP access network or non-3GPP access network.</w:t>
      </w:r>
    </w:p>
    <w:p w:rsidR="00D77C48" w:rsidRPr="001216A7" w:rsidRDefault="00D77C48" w:rsidP="00D77C48">
      <w:pPr>
        <w:rPr>
          <w:rFonts w:eastAsia="Times New Roman"/>
        </w:rPr>
      </w:pPr>
      <w:r w:rsidRPr="001216A7">
        <w:rPr>
          <w:rFonts w:eastAsia="Times New Roman"/>
        </w:rPr>
        <w:t>For a MT-LR Location Service request, in order to select the positioning access type, the GMLC uses information retrieved from the UDM</w:t>
      </w:r>
      <w:r>
        <w:rPr>
          <w:rFonts w:eastAsia="Times New Roman"/>
        </w:rPr>
        <w:t xml:space="preserve"> and optionally serving AMFs</w:t>
      </w:r>
      <w:r w:rsidRPr="001216A7">
        <w:rPr>
          <w:rFonts w:eastAsia="Times New Roman"/>
        </w:rPr>
        <w:t xml:space="preserve">, e.g. </w:t>
      </w:r>
      <w:r w:rsidRPr="001216A7">
        <w:rPr>
          <w:rFonts w:eastAsia="宋体" w:hint="eastAsia"/>
          <w:lang w:eastAsia="zh-CN"/>
        </w:rPr>
        <w:t>access type, it</w:t>
      </w:r>
      <w:r w:rsidRPr="001216A7">
        <w:rPr>
          <w:rFonts w:eastAsia="宋体"/>
          <w:lang w:eastAsia="zh-CN"/>
        </w:rPr>
        <w:t>s</w:t>
      </w:r>
      <w:r w:rsidRPr="001216A7">
        <w:rPr>
          <w:rFonts w:eastAsia="Times New Roman"/>
        </w:rPr>
        <w:t xml:space="preserve"> serving AMF identity(ies), and UE connectivity state</w:t>
      </w:r>
      <w:r w:rsidRPr="001216A7">
        <w:rPr>
          <w:rFonts w:eastAsia="宋体" w:hint="eastAsia"/>
          <w:lang w:eastAsia="zh-CN"/>
        </w:rPr>
        <w:t xml:space="preserve"> of this access,</w:t>
      </w:r>
      <w:r w:rsidRPr="001216A7">
        <w:rPr>
          <w:rFonts w:eastAsia="Times New Roman"/>
        </w:rPr>
        <w:t xml:space="preserve"> if available, and locally configured operator policy as follows:</w:t>
      </w:r>
    </w:p>
    <w:p w:rsidR="00D77C48" w:rsidRPr="001216A7" w:rsidRDefault="00D77C48" w:rsidP="00D77C48">
      <w:pPr>
        <w:pStyle w:val="B1"/>
        <w:rPr>
          <w:lang w:eastAsia="zh-CN"/>
        </w:rPr>
      </w:pPr>
      <w:r w:rsidRPr="001216A7">
        <w:rPr>
          <w:lang w:eastAsia="zh-CN"/>
        </w:rPr>
        <w:t>-</w:t>
      </w:r>
      <w:r w:rsidRPr="001216A7">
        <w:rPr>
          <w:lang w:eastAsia="zh-CN"/>
        </w:rPr>
        <w:tab/>
        <w:t>If only one AMF identity is provided by the UDM, the GMLC selects this AMF for UE positioning.</w:t>
      </w:r>
    </w:p>
    <w:p w:rsidR="00D77C48" w:rsidRPr="001216A7" w:rsidRDefault="00D77C48" w:rsidP="00D77C48">
      <w:pPr>
        <w:pStyle w:val="B1"/>
        <w:rPr>
          <w:lang w:eastAsia="zh-CN"/>
        </w:rPr>
      </w:pPr>
      <w:r w:rsidRPr="001216A7">
        <w:rPr>
          <w:lang w:eastAsia="zh-CN"/>
        </w:rPr>
        <w:t>-</w:t>
      </w:r>
      <w:r w:rsidRPr="001216A7">
        <w:rPr>
          <w:lang w:eastAsia="zh-CN"/>
        </w:rPr>
        <w:tab/>
        <w:t>When the UE is concurrently served by multiple PLMNs respectively for 3GPP access and non-3GPP access, multiple AMF identities with corresponding access types may be provided by the UDM, and the GMLC selects one access type and its associated AMF, which may be based on access type and its AMF, UE connectivity state per access type information, if this is</w:t>
      </w:r>
      <w:r>
        <w:rPr>
          <w:lang w:eastAsia="zh-CN"/>
        </w:rPr>
        <w:t xml:space="preserve"> retrieved from UDM or AMFs</w:t>
      </w:r>
      <w:r w:rsidRPr="001216A7">
        <w:rPr>
          <w:lang w:eastAsia="zh-CN"/>
        </w:rPr>
        <w:t>, PLMN identity, and/or locally configured operator policy. If the location estimation result provided by this AMF cannot fulfil the QoS requirements, the GMLC may reselect another access type and its associated AMF from the candidate list provided by the UDM to perform positioning.</w:t>
      </w:r>
    </w:p>
    <w:p w:rsidR="00D77C48" w:rsidRPr="001216A7" w:rsidRDefault="00D77C48" w:rsidP="00D77C48">
      <w:pPr>
        <w:rPr>
          <w:lang w:eastAsia="zh-CN"/>
        </w:rPr>
      </w:pPr>
      <w:r w:rsidRPr="001216A7">
        <w:rPr>
          <w:lang w:eastAsia="zh-CN"/>
        </w:rPr>
        <w:t xml:space="preserve">When AMF receives a </w:t>
      </w:r>
      <w:r w:rsidRPr="001216A7">
        <w:rPr>
          <w:rFonts w:eastAsia="Times New Roman"/>
        </w:rPr>
        <w:t xml:space="preserve">MT-LR Location Service request, the AMF shall provide to the LMF </w:t>
      </w:r>
      <w:r w:rsidRPr="001216A7">
        <w:rPr>
          <w:lang w:eastAsia="zh-CN"/>
        </w:rPr>
        <w:t xml:space="preserve">UE connectivity state per access type as well as the </w:t>
      </w:r>
      <w:r w:rsidRPr="001216A7">
        <w:rPr>
          <w:rFonts w:eastAsia="Times New Roman"/>
        </w:rPr>
        <w:t>QoS requirement that are received from the GMLC</w:t>
      </w:r>
      <w:r w:rsidRPr="001216A7">
        <w:rPr>
          <w:lang w:eastAsia="zh-CN"/>
        </w:rPr>
        <w:t>.</w:t>
      </w:r>
    </w:p>
    <w:p w:rsidR="00D77C48" w:rsidRPr="001216A7" w:rsidRDefault="00D77C48" w:rsidP="00D77C48">
      <w:pPr>
        <w:rPr>
          <w:lang w:eastAsia="zh-CN"/>
        </w:rPr>
      </w:pPr>
      <w:bookmarkStart w:id="14" w:name="_Hlk6353870"/>
      <w:r w:rsidRPr="001216A7">
        <w:rPr>
          <w:lang w:eastAsia="zh-CN"/>
        </w:rPr>
        <w:t>When AMF receives the event report from the UE for a periodic or triggered MT-LR Location Service, the AMF may select a LMF or use the LMF indicated by the UE as described in clause 6.4 and clause 6.3.1 and may provide the UE connectivity state per access type to the LMF.</w:t>
      </w:r>
      <w:ins w:id="15" w:author="mi2" w:date="2021-02-16T21:33:00Z">
        <w:r w:rsidR="00D501A5">
          <w:rPr>
            <w:lang w:eastAsia="zh-CN"/>
          </w:rPr>
          <w:t xml:space="preserve"> For NG-RAN satellite access, the AMF </w:t>
        </w:r>
      </w:ins>
      <w:ins w:id="16" w:author="mi2" w:date="2021-02-16T21:34:00Z">
        <w:r w:rsidR="00D501A5">
          <w:rPr>
            <w:lang w:eastAsia="zh-CN"/>
          </w:rPr>
          <w:t xml:space="preserve">may </w:t>
        </w:r>
      </w:ins>
      <w:ins w:id="17" w:author="mi2" w:date="2021-02-16T21:33:00Z">
        <w:r w:rsidR="00D501A5">
          <w:rPr>
            <w:lang w:eastAsia="zh-CN"/>
          </w:rPr>
          <w:t>additionally provides</w:t>
        </w:r>
      </w:ins>
      <w:ins w:id="18" w:author="mi2" w:date="2021-02-16T21:34:00Z">
        <w:r w:rsidR="00D501A5">
          <w:rPr>
            <w:lang w:eastAsia="zh-CN"/>
          </w:rPr>
          <w:t xml:space="preserve"> the indication of satellite access to the LMF. </w:t>
        </w:r>
      </w:ins>
    </w:p>
    <w:bookmarkEnd w:id="14"/>
    <w:p w:rsidR="00937D17" w:rsidRDefault="00D77C48" w:rsidP="00D77C48">
      <w:pPr>
        <w:rPr>
          <w:lang w:eastAsia="zh-CN"/>
        </w:rPr>
      </w:pPr>
      <w:r w:rsidRPr="001216A7">
        <w:rPr>
          <w:lang w:eastAsia="zh-CN"/>
        </w:rPr>
        <w:t>The LMF determines the positioning access type and positioning method based on the QoS requirement, UE/network position</w:t>
      </w:r>
      <w:r w:rsidRPr="001216A7">
        <w:rPr>
          <w:rFonts w:hint="eastAsia"/>
          <w:lang w:eastAsia="zh-CN"/>
        </w:rPr>
        <w:t>ing</w:t>
      </w:r>
      <w:r w:rsidRPr="001216A7">
        <w:rPr>
          <w:lang w:eastAsia="zh-CN"/>
        </w:rPr>
        <w:t xml:space="preserve"> capability, </w:t>
      </w:r>
      <w:del w:id="19" w:author="mi2" w:date="2021-02-16T21:34:00Z">
        <w:r w:rsidRPr="001216A7" w:rsidDel="00D501A5">
          <w:rPr>
            <w:lang w:eastAsia="zh-CN"/>
          </w:rPr>
          <w:delText xml:space="preserve">and </w:delText>
        </w:r>
      </w:del>
      <w:r w:rsidRPr="001216A7">
        <w:rPr>
          <w:lang w:eastAsia="zh-CN"/>
        </w:rPr>
        <w:t>UE connectivity state per access type</w:t>
      </w:r>
      <w:ins w:id="20" w:author="mi2" w:date="2021-02-16T21:34:00Z">
        <w:r w:rsidR="00D501A5">
          <w:rPr>
            <w:lang w:eastAsia="zh-CN"/>
          </w:rPr>
          <w:t xml:space="preserve"> and indication of satellite access</w:t>
        </w:r>
      </w:ins>
      <w:r w:rsidRPr="001216A7">
        <w:rPr>
          <w:lang w:eastAsia="zh-CN"/>
        </w:rPr>
        <w:t xml:space="preserve"> received from the AMF and the locally configured operator policy.</w:t>
      </w:r>
    </w:p>
    <w:p w:rsidR="00053BB2" w:rsidRDefault="00053BB2" w:rsidP="00053BB2">
      <w:pPr>
        <w:rPr>
          <w:lang w:eastAsia="zh-CN"/>
        </w:rPr>
      </w:pPr>
    </w:p>
    <w:p w:rsidR="00053BB2" w:rsidRDefault="00053BB2" w:rsidP="00053B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053BB2" w:rsidRDefault="00053BB2" w:rsidP="00D77C48">
      <w:pPr>
        <w:rPr>
          <w:lang w:eastAsia="zh-CN"/>
        </w:rPr>
      </w:pPr>
    </w:p>
    <w:p w:rsidR="00053BB2" w:rsidRPr="001216A7" w:rsidRDefault="00053BB2" w:rsidP="00053BB2">
      <w:pPr>
        <w:pStyle w:val="3"/>
        <w:rPr>
          <w:rFonts w:eastAsia="宋体"/>
          <w:lang w:eastAsia="zh-CN"/>
        </w:rPr>
      </w:pPr>
      <w:bookmarkStart w:id="21" w:name="_Toc58920654"/>
      <w:r w:rsidRPr="001216A7">
        <w:rPr>
          <w:rFonts w:eastAsia="宋体" w:hint="eastAsia"/>
          <w:lang w:eastAsia="zh-CN"/>
        </w:rPr>
        <w:t>6</w:t>
      </w:r>
      <w:r w:rsidRPr="001216A7">
        <w:t>.</w:t>
      </w:r>
      <w:r w:rsidRPr="001216A7">
        <w:rPr>
          <w:rFonts w:eastAsia="宋体" w:hint="eastAsia"/>
          <w:lang w:eastAsia="zh-CN"/>
        </w:rPr>
        <w:t>9</w:t>
      </w:r>
      <w:r w:rsidRPr="001216A7">
        <w:t>.</w:t>
      </w:r>
      <w:r w:rsidRPr="001216A7">
        <w:rPr>
          <w:rFonts w:eastAsia="宋体" w:hint="eastAsia"/>
          <w:lang w:eastAsia="zh-CN"/>
        </w:rPr>
        <w:t>1</w:t>
      </w:r>
      <w:r w:rsidRPr="001216A7">
        <w:tab/>
      </w:r>
      <w:r w:rsidRPr="001216A7">
        <w:rPr>
          <w:rFonts w:eastAsia="宋体" w:hint="eastAsia"/>
          <w:lang w:eastAsia="zh-CN"/>
        </w:rPr>
        <w:t xml:space="preserve">Common </w:t>
      </w:r>
      <w:r w:rsidRPr="001216A7">
        <w:t>Positioning Procedures</w:t>
      </w:r>
      <w:r w:rsidRPr="001216A7">
        <w:rPr>
          <w:rFonts w:eastAsia="宋体" w:hint="eastAsia"/>
          <w:lang w:eastAsia="zh-CN"/>
        </w:rPr>
        <w:t xml:space="preserve"> when a UE is served by only one PLMN</w:t>
      </w:r>
      <w:bookmarkEnd w:id="21"/>
    </w:p>
    <w:p w:rsidR="00053BB2" w:rsidRPr="001216A7" w:rsidRDefault="00053BB2" w:rsidP="00053BB2">
      <w:pPr>
        <w:rPr>
          <w:rFonts w:eastAsia="宋体"/>
          <w:lang w:eastAsia="zh-CN"/>
        </w:rPr>
      </w:pPr>
      <w:r w:rsidRPr="001216A7">
        <w:rPr>
          <w:rFonts w:eastAsia="宋体"/>
          <w:lang w:eastAsia="zh-CN"/>
        </w:rPr>
        <w:t>Figure 6.9.1-1 shows the common positioning procedures to support location services with non-3GPP access when UE is served by only one PLMN, which provides either non-3GPP access only or both 3GPP access and non-3GPP access. The common positioning procedures can be triggered by:</w:t>
      </w:r>
    </w:p>
    <w:p w:rsidR="00053BB2" w:rsidRPr="001216A7" w:rsidRDefault="00053BB2" w:rsidP="00053BB2">
      <w:pPr>
        <w:pStyle w:val="B1"/>
        <w:rPr>
          <w:rFonts w:eastAsia="宋体"/>
          <w:lang w:eastAsia="zh-CN"/>
        </w:rPr>
      </w:pPr>
      <w:r w:rsidRPr="001216A7">
        <w:rPr>
          <w:rFonts w:eastAsia="宋体"/>
          <w:lang w:eastAsia="zh-CN"/>
        </w:rPr>
        <w:t>-</w:t>
      </w:r>
      <w:r w:rsidRPr="001216A7">
        <w:rPr>
          <w:rFonts w:eastAsia="宋体"/>
          <w:lang w:eastAsia="zh-CN"/>
        </w:rPr>
        <w:tab/>
        <w:t>5GC-NI-LR procedure (described in clause 6.10.1), which assumes that the serving AMF is aware of the emergency session initiation - e.g. due to supporting an Emergency Registration procedure or assisting in establishing an emergency PDU Session. If such emergency session procedure is initiated via non-3GPP access, the AMF provides access type to LMF in step 2 in clause 6.10.1,the LMF shall use the access type provided by AMF in step 2 in clause 6.9.1; or</w:t>
      </w:r>
    </w:p>
    <w:p w:rsidR="00053BB2" w:rsidRPr="001216A7" w:rsidRDefault="00053BB2" w:rsidP="00053BB2">
      <w:pPr>
        <w:pStyle w:val="B1"/>
        <w:rPr>
          <w:rFonts w:eastAsia="宋体"/>
          <w:lang w:eastAsia="zh-CN"/>
        </w:rPr>
      </w:pPr>
      <w:r w:rsidRPr="001216A7">
        <w:rPr>
          <w:rFonts w:eastAsia="宋体"/>
          <w:lang w:eastAsia="zh-CN"/>
        </w:rPr>
        <w:t>-</w:t>
      </w:r>
      <w:r w:rsidRPr="001216A7">
        <w:rPr>
          <w:rFonts w:eastAsia="宋体"/>
          <w:lang w:eastAsia="zh-CN"/>
        </w:rPr>
        <w:tab/>
        <w:t>5GC-MT-LR procedure (described in clause 6.1.1 and 6.1.2 and 6.10.2), which is applicable to a request from an LCS client for a current location.</w:t>
      </w:r>
    </w:p>
    <w:p w:rsidR="00053BB2" w:rsidRPr="001216A7" w:rsidRDefault="00053BB2" w:rsidP="00053BB2">
      <w:pPr>
        <w:pStyle w:val="B1"/>
        <w:rPr>
          <w:rFonts w:eastAsia="宋体"/>
          <w:lang w:eastAsia="zh-CN"/>
        </w:rPr>
      </w:pPr>
      <w:r w:rsidRPr="001216A7">
        <w:rPr>
          <w:rFonts w:eastAsia="宋体"/>
          <w:lang w:eastAsia="zh-CN"/>
        </w:rPr>
        <w:t>-</w:t>
      </w:r>
      <w:r w:rsidRPr="001216A7">
        <w:rPr>
          <w:rFonts w:eastAsia="宋体"/>
          <w:lang w:eastAsia="zh-CN"/>
        </w:rPr>
        <w:tab/>
        <w:t xml:space="preserve">5GC-MO-LR procedure (described in clause 6.2), for this case, the access type is </w:t>
      </w:r>
      <w:r>
        <w:rPr>
          <w:rFonts w:eastAsia="宋体"/>
          <w:lang w:eastAsia="zh-CN"/>
        </w:rPr>
        <w:t xml:space="preserve">selected </w:t>
      </w:r>
      <w:r w:rsidRPr="001216A7">
        <w:rPr>
          <w:rFonts w:eastAsia="宋体"/>
          <w:lang w:eastAsia="zh-CN"/>
        </w:rPr>
        <w:t>by the UE using the UE Local Configuration to initiate MO-LR procedure which is the same as the 5GC-MO-LR Procedure in clause 6.2 with following differences:</w:t>
      </w:r>
    </w:p>
    <w:p w:rsidR="00053BB2" w:rsidRPr="001216A7" w:rsidRDefault="00053BB2" w:rsidP="00053BB2">
      <w:pPr>
        <w:pStyle w:val="B2"/>
      </w:pPr>
      <w:r w:rsidRPr="001216A7">
        <w:t>-</w:t>
      </w:r>
      <w:r w:rsidRPr="001216A7">
        <w:tab/>
        <w:t>The AMF shall in step 4 of clause 6.2 include</w:t>
      </w:r>
      <w:r>
        <w:t xml:space="preserve"> UE connectivity state per access type</w:t>
      </w:r>
      <w:r w:rsidRPr="001216A7">
        <w:t>.</w:t>
      </w:r>
    </w:p>
    <w:p w:rsidR="00053BB2" w:rsidRPr="001216A7" w:rsidRDefault="00053BB2" w:rsidP="00053BB2">
      <w:pPr>
        <w:pStyle w:val="B2"/>
      </w:pPr>
      <w:r w:rsidRPr="001216A7">
        <w:lastRenderedPageBreak/>
        <w:t>-</w:t>
      </w:r>
      <w:r w:rsidRPr="001216A7">
        <w:tab/>
        <w:t>In step 5 of clause 6.2 the modification in this clause shall be applied, the LMF shall</w:t>
      </w:r>
      <w:r>
        <w:t xml:space="preserve"> also determine positioning methods and the positioning access type, which can be different with the access type selected by the UE</w:t>
      </w:r>
      <w:r w:rsidRPr="001216A7">
        <w:t>.</w:t>
      </w:r>
    </w:p>
    <w:p w:rsidR="00053BB2" w:rsidRPr="001216A7" w:rsidRDefault="00053BB2" w:rsidP="00053BB2">
      <w:pPr>
        <w:pStyle w:val="B1"/>
        <w:rPr>
          <w:rFonts w:eastAsia="宋体"/>
          <w:lang w:eastAsia="zh-CN"/>
        </w:rPr>
      </w:pPr>
      <w:r w:rsidRPr="001216A7">
        <w:rPr>
          <w:rFonts w:eastAsia="宋体"/>
          <w:lang w:eastAsia="zh-CN"/>
        </w:rPr>
        <w:t>-</w:t>
      </w:r>
      <w:r w:rsidRPr="001216A7">
        <w:rPr>
          <w:rFonts w:eastAsia="宋体"/>
          <w:lang w:eastAsia="zh-CN"/>
        </w:rPr>
        <w:tab/>
        <w:t>Deferred 5GC-MT-LR procedure for periodic, triggered and UE available location events (described in clause 6.3.1), which is applicable to report of location event for a deferred 5GC-MT-LR procedure.</w:t>
      </w:r>
    </w:p>
    <w:p w:rsidR="00053BB2" w:rsidRPr="001216A7" w:rsidRDefault="00053BB2" w:rsidP="00053BB2">
      <w:pPr>
        <w:pStyle w:val="B1"/>
        <w:rPr>
          <w:rFonts w:eastAsia="宋体"/>
          <w:lang w:eastAsia="zh-CN"/>
        </w:rPr>
      </w:pPr>
      <w:r w:rsidRPr="001216A7">
        <w:t>-</w:t>
      </w:r>
      <w:r w:rsidRPr="001216A7">
        <w:tab/>
      </w:r>
      <w:r w:rsidRPr="001216A7">
        <w:rPr>
          <w:rFonts w:eastAsia="宋体" w:hint="eastAsia"/>
          <w:lang w:eastAsia="zh-CN"/>
        </w:rPr>
        <w:t>Unified Location Service Exposure Procedure</w:t>
      </w:r>
      <w:r w:rsidRPr="001216A7">
        <w:t xml:space="preserve"> (described in clause 6.</w:t>
      </w:r>
      <w:r w:rsidRPr="001216A7">
        <w:rPr>
          <w:rFonts w:eastAsia="宋体" w:hint="eastAsia"/>
          <w:lang w:eastAsia="zh-CN"/>
        </w:rPr>
        <w:t>5</w:t>
      </w:r>
      <w:r w:rsidRPr="001216A7">
        <w:t>)</w:t>
      </w:r>
      <w:r w:rsidRPr="001216A7">
        <w:rPr>
          <w:rFonts w:eastAsia="宋体" w:hint="eastAsia"/>
          <w:lang w:eastAsia="zh-CN"/>
        </w:rPr>
        <w:t>, which allows an NEF to provide location service exposure to an NF in HPLMN or to an external AF outside the HPLMN when requested by the NF or the AF.</w:t>
      </w:r>
    </w:p>
    <w:p w:rsidR="00053BB2" w:rsidRPr="001216A7" w:rsidRDefault="00053BB2" w:rsidP="00053BB2">
      <w:pPr>
        <w:pStyle w:val="TH"/>
        <w:rPr>
          <w:rFonts w:eastAsia="宋体"/>
          <w:lang w:eastAsia="zh-CN"/>
        </w:rPr>
      </w:pPr>
      <w:r w:rsidRPr="001216A7">
        <w:rPr>
          <w:rFonts w:eastAsia="宋体" w:hint="eastAsia"/>
          <w:noProof/>
          <w:lang w:val="en-US" w:eastAsia="zh-CN"/>
        </w:rPr>
        <w:drawing>
          <wp:inline distT="0" distB="0" distL="0" distR="0" wp14:anchorId="09DE0DBB" wp14:editId="26C16CCB">
            <wp:extent cx="4579620" cy="41840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9620" cy="4184015"/>
                    </a:xfrm>
                    <a:prstGeom prst="rect">
                      <a:avLst/>
                    </a:prstGeom>
                    <a:noFill/>
                    <a:ln>
                      <a:noFill/>
                    </a:ln>
                  </pic:spPr>
                </pic:pic>
              </a:graphicData>
            </a:graphic>
          </wp:inline>
        </w:drawing>
      </w:r>
    </w:p>
    <w:p w:rsidR="00053BB2" w:rsidRPr="001216A7" w:rsidRDefault="00053BB2" w:rsidP="00053BB2">
      <w:pPr>
        <w:pStyle w:val="TF"/>
        <w:rPr>
          <w:lang w:eastAsia="zh-CN"/>
        </w:rPr>
      </w:pPr>
      <w:r w:rsidRPr="001216A7">
        <w:rPr>
          <w:lang w:eastAsia="zh-CN"/>
        </w:rPr>
        <w:t>Figure 6.9.1-1: Common positioning procedures when UE is served by the one PLMN</w:t>
      </w:r>
    </w:p>
    <w:p w:rsidR="00053BB2" w:rsidRPr="001216A7" w:rsidRDefault="00053BB2" w:rsidP="00053BB2">
      <w:pPr>
        <w:pStyle w:val="B1"/>
      </w:pPr>
      <w:r w:rsidRPr="001216A7">
        <w:t>1.</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to request the current location of the UE, which includes </w:t>
      </w:r>
      <w:r w:rsidRPr="001216A7">
        <w:rPr>
          <w:lang w:eastAsia="zh-CN"/>
        </w:rPr>
        <w:t>the QoS requirement and UE connectivity state per access type.</w:t>
      </w:r>
      <w:ins w:id="22" w:author="mi2" w:date="2021-02-16T21:38:00Z">
        <w:r w:rsidR="00D501A5" w:rsidRPr="00D501A5">
          <w:rPr>
            <w:lang w:eastAsia="zh-CN"/>
          </w:rPr>
          <w:t xml:space="preserve"> </w:t>
        </w:r>
        <w:r w:rsidR="00D501A5">
          <w:rPr>
            <w:lang w:eastAsia="zh-CN"/>
          </w:rPr>
          <w:t xml:space="preserve">For NG-RAN satellite access, </w:t>
        </w:r>
      </w:ins>
      <w:ins w:id="23" w:author="mi2" w:date="2021-02-16T21:39:00Z">
        <w:r w:rsidR="00D501A5">
          <w:rPr>
            <w:lang w:eastAsia="zh-CN"/>
          </w:rPr>
          <w:t>it also includes</w:t>
        </w:r>
      </w:ins>
      <w:ins w:id="24" w:author="mi2" w:date="2021-02-16T21:38:00Z">
        <w:r w:rsidR="00D501A5">
          <w:rPr>
            <w:lang w:eastAsia="zh-CN"/>
          </w:rPr>
          <w:t xml:space="preserve"> the indication of satellite access.</w:t>
        </w:r>
      </w:ins>
    </w:p>
    <w:p w:rsidR="00053BB2" w:rsidRPr="001216A7" w:rsidRDefault="00053BB2" w:rsidP="00053BB2">
      <w:pPr>
        <w:pStyle w:val="B1"/>
      </w:pPr>
      <w:r w:rsidRPr="001216A7">
        <w:t>2.</w:t>
      </w:r>
      <w:r w:rsidRPr="001216A7">
        <w:tab/>
      </w:r>
      <w:r w:rsidRPr="001216A7">
        <w:rPr>
          <w:lang w:eastAsia="zh-CN"/>
        </w:rPr>
        <w:t>The LMF determines the positioning access type and the positioning method based on the UE/network position</w:t>
      </w:r>
      <w:r w:rsidRPr="001216A7">
        <w:rPr>
          <w:rFonts w:hint="eastAsia"/>
          <w:lang w:eastAsia="zh-CN"/>
        </w:rPr>
        <w:t>ing</w:t>
      </w:r>
      <w:r w:rsidRPr="001216A7">
        <w:rPr>
          <w:lang w:eastAsia="zh-CN"/>
        </w:rPr>
        <w:t xml:space="preserve"> capability, the QoS requirement</w:t>
      </w:r>
      <w:ins w:id="25" w:author="mi2" w:date="2021-02-16T21:40:00Z">
        <w:r w:rsidR="00F2183C">
          <w:rPr>
            <w:lang w:eastAsia="zh-CN"/>
          </w:rPr>
          <w:t xml:space="preserve">, </w:t>
        </w:r>
      </w:ins>
      <w:del w:id="26" w:author="mi2" w:date="2021-02-16T21:40:00Z">
        <w:r w:rsidRPr="001216A7" w:rsidDel="00F2183C">
          <w:rPr>
            <w:lang w:eastAsia="zh-CN"/>
          </w:rPr>
          <w:delText xml:space="preserve"> and </w:delText>
        </w:r>
      </w:del>
      <w:r w:rsidRPr="001216A7">
        <w:rPr>
          <w:lang w:eastAsia="zh-CN"/>
        </w:rPr>
        <w:t xml:space="preserve">UE connectivity state per access type </w:t>
      </w:r>
      <w:ins w:id="27" w:author="mi2" w:date="2021-02-16T21:40:00Z">
        <w:r w:rsidR="00F2183C">
          <w:rPr>
            <w:lang w:eastAsia="zh-CN"/>
          </w:rPr>
          <w:t>and indication of satellite access</w:t>
        </w:r>
        <w:r w:rsidR="00F2183C" w:rsidRPr="001216A7">
          <w:rPr>
            <w:lang w:eastAsia="zh-CN"/>
          </w:rPr>
          <w:t xml:space="preserve"> </w:t>
        </w:r>
      </w:ins>
      <w:r w:rsidRPr="001216A7">
        <w:rPr>
          <w:lang w:eastAsia="zh-CN"/>
        </w:rPr>
        <w:t>received from the AMF and the locally configured operator policy.</w:t>
      </w:r>
      <w:r w:rsidRPr="001216A7">
        <w:t xml:space="preserve"> The LMF may also determine the access type for transmission of an LPP message to the UE (e.g. in order to ensure the UE will be in a connected state for the selected positioning access type).</w:t>
      </w:r>
    </w:p>
    <w:p w:rsidR="00053BB2" w:rsidRPr="001216A7" w:rsidRDefault="00053BB2" w:rsidP="00053BB2">
      <w:pPr>
        <w:pStyle w:val="B1"/>
      </w:pPr>
      <w:r w:rsidRPr="001216A7">
        <w:tab/>
        <w:t>When the LPP protocol in TS</w:t>
      </w:r>
      <w:r>
        <w:t> </w:t>
      </w:r>
      <w:r w:rsidRPr="001216A7">
        <w:t>36.355</w:t>
      </w:r>
      <w:r>
        <w:t> </w:t>
      </w:r>
      <w:r w:rsidRPr="001216A7">
        <w:t xml:space="preserve">[20] is determined to be used to obtain location information from </w:t>
      </w:r>
      <w:r w:rsidRPr="001216A7">
        <w:rPr>
          <w:rFonts w:eastAsia="宋体" w:hint="eastAsia"/>
          <w:lang w:eastAsia="zh-CN"/>
        </w:rPr>
        <w:t xml:space="preserve">the </w:t>
      </w:r>
      <w:r w:rsidRPr="001216A7">
        <w:t xml:space="preserve">UE and the UE has both 3GPP and non-3GPP access, the AMF shall decide which access </w:t>
      </w:r>
      <w:r w:rsidRPr="001216A7">
        <w:rPr>
          <w:rFonts w:eastAsia="宋体" w:hint="eastAsia"/>
          <w:lang w:eastAsia="zh-CN"/>
        </w:rPr>
        <w:t>type</w:t>
      </w:r>
      <w:r w:rsidRPr="001216A7">
        <w:t xml:space="preserve"> should be </w:t>
      </w:r>
      <w:r w:rsidRPr="001216A7">
        <w:rPr>
          <w:rFonts w:eastAsia="宋体" w:hint="eastAsia"/>
          <w:lang w:eastAsia="zh-CN"/>
        </w:rPr>
        <w:t xml:space="preserve">used </w:t>
      </w:r>
      <w:r w:rsidRPr="001216A7">
        <w:t>to transmit the location information if the LMF did not select an access type. For example, if the UE is in CM-IDLE state in 3GPP access and in CM-CONNECTED state in Non-3GPP access, AMF may prefer to select the N3IWF/TNGF/W-AGF to relay positioning signalling to UE, rather than perform</w:t>
      </w:r>
      <w:r w:rsidRPr="001216A7">
        <w:rPr>
          <w:rFonts w:eastAsia="宋体" w:hint="eastAsia"/>
          <w:lang w:eastAsia="zh-CN"/>
        </w:rPr>
        <w:t>ing</w:t>
      </w:r>
      <w:r w:rsidRPr="001216A7">
        <w:t xml:space="preserve"> paging procedures via the 3GPP access.</w:t>
      </w:r>
    </w:p>
    <w:p w:rsidR="00053BB2" w:rsidRPr="001216A7" w:rsidRDefault="00053BB2" w:rsidP="00053BB2">
      <w:pPr>
        <w:pStyle w:val="B1"/>
      </w:pPr>
      <w:r w:rsidRPr="001216A7">
        <w:tab/>
        <w:t>When the NRPPa protocol in TS</w:t>
      </w:r>
      <w:r>
        <w:t> </w:t>
      </w:r>
      <w:r w:rsidRPr="001216A7">
        <w:t>38.455</w:t>
      </w:r>
      <w:r>
        <w:t> </w:t>
      </w:r>
      <w:r w:rsidRPr="001216A7">
        <w:t>[15] is determined to be used to obtain location information from the NG-RAN or N3IWF/TNGF/W-AGF:</w:t>
      </w:r>
    </w:p>
    <w:p w:rsidR="00053BB2" w:rsidRPr="001216A7" w:rsidRDefault="00053BB2" w:rsidP="00053BB2">
      <w:pPr>
        <w:pStyle w:val="B2"/>
      </w:pPr>
      <w:r w:rsidRPr="001216A7">
        <w:lastRenderedPageBreak/>
        <w:t>-</w:t>
      </w:r>
      <w:r w:rsidRPr="001216A7">
        <w:tab/>
        <w:t xml:space="preserve">In the case that 3GPP Access is determined to be used to transmit the location information, the Network Assisted Positioning procedure in step 3b and/or the obtaining Non-UE Associated Network Assistance Data procedure in step 3c </w:t>
      </w:r>
      <w:r w:rsidRPr="001216A7">
        <w:rPr>
          <w:rFonts w:eastAsia="宋体" w:hint="eastAsia"/>
          <w:lang w:eastAsia="zh-CN"/>
        </w:rPr>
        <w:t>shall</w:t>
      </w:r>
      <w:r w:rsidRPr="001216A7">
        <w:t xml:space="preserve"> be performed.</w:t>
      </w:r>
    </w:p>
    <w:p w:rsidR="00053BB2" w:rsidRPr="001216A7" w:rsidRDefault="00053BB2" w:rsidP="00053BB2">
      <w:pPr>
        <w:pStyle w:val="B2"/>
      </w:pPr>
      <w:r w:rsidRPr="001216A7">
        <w:t>-</w:t>
      </w:r>
      <w:r w:rsidRPr="001216A7">
        <w:tab/>
        <w:t xml:space="preserve">In the case that non-3GPP Access is determined to be used to obtain the location information, the Network Assisted Positioning procedure in step 3e </w:t>
      </w:r>
      <w:r w:rsidRPr="001216A7">
        <w:rPr>
          <w:rFonts w:eastAsia="宋体" w:hint="eastAsia"/>
          <w:lang w:eastAsia="zh-CN"/>
        </w:rPr>
        <w:t>shall</w:t>
      </w:r>
      <w:r w:rsidRPr="001216A7">
        <w:t xml:space="preserve"> be performed.</w:t>
      </w:r>
    </w:p>
    <w:p w:rsidR="00053BB2" w:rsidRPr="001216A7" w:rsidRDefault="00053BB2" w:rsidP="00053BB2">
      <w:pPr>
        <w:pStyle w:val="B2"/>
      </w:pPr>
      <w:r w:rsidRPr="001216A7">
        <w:tab/>
        <w:t>When the LPP protocol in TS</w:t>
      </w:r>
      <w:r>
        <w:t> </w:t>
      </w:r>
      <w:r w:rsidRPr="001216A7">
        <w:t>36.355</w:t>
      </w:r>
      <w:r>
        <w:t> </w:t>
      </w:r>
      <w:r w:rsidRPr="001216A7">
        <w:t>[20] is determined to be used to obtain location information from the UE:</w:t>
      </w:r>
    </w:p>
    <w:p w:rsidR="00053BB2" w:rsidRPr="001216A7" w:rsidRDefault="00053BB2" w:rsidP="00053BB2">
      <w:pPr>
        <w:pStyle w:val="B2"/>
      </w:pPr>
      <w:r w:rsidRPr="001216A7">
        <w:t>-</w:t>
      </w:r>
      <w:r w:rsidRPr="001216A7">
        <w:tab/>
        <w:t xml:space="preserve">In the case that 3GPP Access is determined to be used to relay the location information, the UE Assisted and UE Based Positioning procedure in step 3a </w:t>
      </w:r>
      <w:r w:rsidRPr="001216A7">
        <w:rPr>
          <w:rFonts w:eastAsia="宋体" w:hint="eastAsia"/>
          <w:lang w:eastAsia="zh-CN"/>
        </w:rPr>
        <w:t>shall</w:t>
      </w:r>
      <w:r w:rsidRPr="001216A7">
        <w:t xml:space="preserve"> be performed.</w:t>
      </w:r>
    </w:p>
    <w:p w:rsidR="00053BB2" w:rsidRPr="001216A7" w:rsidRDefault="00053BB2" w:rsidP="00053BB2">
      <w:pPr>
        <w:pStyle w:val="B2"/>
      </w:pPr>
      <w:r w:rsidRPr="001216A7">
        <w:t>-</w:t>
      </w:r>
      <w:r w:rsidRPr="001216A7">
        <w:tab/>
        <w:t xml:space="preserve">In the case that non-3GPP Access is determined to be used to relay the location information, the UE Assisted and UE Based Positioning procedure in step 3d </w:t>
      </w:r>
      <w:r w:rsidRPr="001216A7">
        <w:rPr>
          <w:rFonts w:eastAsia="宋体" w:hint="eastAsia"/>
          <w:lang w:eastAsia="zh-CN"/>
        </w:rPr>
        <w:t>shall</w:t>
      </w:r>
      <w:r w:rsidRPr="001216A7">
        <w:t xml:space="preserve"> be performed.</w:t>
      </w:r>
    </w:p>
    <w:p w:rsidR="00053BB2" w:rsidRPr="001216A7" w:rsidRDefault="00053BB2" w:rsidP="00053BB2">
      <w:pPr>
        <w:pStyle w:val="B1"/>
      </w:pPr>
      <w:r w:rsidRPr="001216A7">
        <w:t>3a.</w:t>
      </w:r>
      <w:r w:rsidRPr="001216A7">
        <w:tab/>
        <w:t>This step is same as the UE Assisted and UE Based Positioning procedure in clause 6.11.1.</w:t>
      </w:r>
    </w:p>
    <w:p w:rsidR="00053BB2" w:rsidRPr="001216A7" w:rsidRDefault="00053BB2" w:rsidP="00053BB2">
      <w:pPr>
        <w:pStyle w:val="B1"/>
      </w:pPr>
      <w:r w:rsidRPr="001216A7">
        <w:t>3b.</w:t>
      </w:r>
      <w:r w:rsidRPr="001216A7">
        <w:tab/>
        <w:t>This step is same as the Network Assisted Positioning procedure in clause 6.11</w:t>
      </w:r>
      <w:r>
        <w:t>.</w:t>
      </w:r>
      <w:r w:rsidRPr="001216A7">
        <w:t>2 with the difference that step 1 of clause 6.11.2 includes the selected Access Type (i.e. 3GPP access). The AMF forwards the Network Positioning message to the NG-RAN in step 3 of clause 6.11.2 based on the received Access Type.</w:t>
      </w:r>
    </w:p>
    <w:p w:rsidR="00053BB2" w:rsidRPr="001216A7" w:rsidRDefault="00053BB2" w:rsidP="00053BB2">
      <w:pPr>
        <w:pStyle w:val="B1"/>
      </w:pPr>
      <w:r w:rsidRPr="001216A7">
        <w:t>3c.</w:t>
      </w:r>
      <w:r w:rsidRPr="001216A7">
        <w:tab/>
        <w:t>This step is same as the Obtaining Non-UE Associated Network Assistance Data procedure in clause 6.11.3.</w:t>
      </w:r>
    </w:p>
    <w:p w:rsidR="00053BB2" w:rsidRPr="001216A7" w:rsidRDefault="00053BB2" w:rsidP="00053BB2">
      <w:pPr>
        <w:pStyle w:val="B1"/>
      </w:pPr>
      <w:r w:rsidRPr="001216A7">
        <w:t>3d.</w:t>
      </w:r>
      <w:r w:rsidRPr="001216A7">
        <w:tab/>
        <w:t>This step is same as the UE Assisted and UE Based Positioning procedure in clause 6.11.1 with the following difference:</w:t>
      </w:r>
    </w:p>
    <w:p w:rsidR="00053BB2" w:rsidRPr="001216A7" w:rsidRDefault="00053BB2" w:rsidP="00053BB2">
      <w:pPr>
        <w:pStyle w:val="B2"/>
      </w:pPr>
      <w:r w:rsidRPr="001216A7">
        <w:t>-</w:t>
      </w:r>
      <w:r w:rsidRPr="001216A7">
        <w:tab/>
        <w:t>The NG-RAN in clause 6.11.1 is</w:t>
      </w:r>
      <w:r w:rsidRPr="001216A7">
        <w:rPr>
          <w:rFonts w:eastAsia="宋体" w:hint="eastAsia"/>
          <w:lang w:eastAsia="zh-CN"/>
        </w:rPr>
        <w:t xml:space="preserve"> </w:t>
      </w:r>
      <w:r w:rsidRPr="001216A7">
        <w:t>replaced by the N3IWF/TNGF/W-AGF in Figure 6.9.1-1;</w:t>
      </w:r>
    </w:p>
    <w:p w:rsidR="00053BB2" w:rsidRPr="001216A7" w:rsidRDefault="00053BB2" w:rsidP="00053BB2">
      <w:pPr>
        <w:pStyle w:val="B2"/>
      </w:pPr>
      <w:r w:rsidRPr="001216A7">
        <w:t>-</w:t>
      </w:r>
      <w:r w:rsidRPr="001216A7">
        <w:tab/>
        <w:t>Steps 2 and 5 in clause 6.11.1 are omitted;</w:t>
      </w:r>
    </w:p>
    <w:p w:rsidR="00053BB2" w:rsidRPr="001216A7" w:rsidRDefault="00053BB2" w:rsidP="00053BB2">
      <w:pPr>
        <w:pStyle w:val="B2"/>
      </w:pPr>
      <w:r w:rsidRPr="001216A7">
        <w:t>-</w:t>
      </w:r>
      <w:r w:rsidRPr="001216A7">
        <w:tab/>
        <w:t>The location information returned by the UE can include information specified in clause 5.3.1.</w:t>
      </w:r>
    </w:p>
    <w:p w:rsidR="00053BB2" w:rsidRPr="001216A7" w:rsidRDefault="00053BB2" w:rsidP="00053BB2">
      <w:pPr>
        <w:pStyle w:val="B1"/>
      </w:pPr>
      <w:r w:rsidRPr="001216A7">
        <w:t>3e.</w:t>
      </w:r>
      <w:r w:rsidRPr="001216A7">
        <w:tab/>
        <w:t xml:space="preserve">This step is same as </w:t>
      </w:r>
      <w:r w:rsidRPr="001216A7">
        <w:rPr>
          <w:rFonts w:eastAsia="宋体" w:hint="eastAsia"/>
          <w:lang w:eastAsia="zh-CN"/>
        </w:rPr>
        <w:t xml:space="preserve">the </w:t>
      </w:r>
      <w:r w:rsidRPr="001216A7">
        <w:t>Network Assisted Positioning procedure in clause 6.1</w:t>
      </w:r>
      <w:r w:rsidRPr="001216A7">
        <w:rPr>
          <w:rFonts w:eastAsia="宋体" w:hint="eastAsia"/>
          <w:lang w:eastAsia="zh-CN"/>
        </w:rPr>
        <w:t>1.</w:t>
      </w:r>
      <w:r w:rsidRPr="001216A7">
        <w:t>2 with the following difference:</w:t>
      </w:r>
    </w:p>
    <w:p w:rsidR="00053BB2" w:rsidRPr="001216A7" w:rsidRDefault="00053BB2" w:rsidP="00053BB2">
      <w:pPr>
        <w:pStyle w:val="B2"/>
      </w:pPr>
      <w:r w:rsidRPr="001216A7">
        <w:t>-</w:t>
      </w:r>
      <w:r w:rsidRPr="001216A7">
        <w:tab/>
      </w:r>
      <w:r w:rsidRPr="001216A7">
        <w:rPr>
          <w:rFonts w:eastAsia="宋体" w:hint="eastAsia"/>
          <w:lang w:eastAsia="zh-CN"/>
        </w:rPr>
        <w:t xml:space="preserve">The </w:t>
      </w:r>
      <w:r w:rsidRPr="001216A7">
        <w:t>NG-RAN in clause 6.1</w:t>
      </w:r>
      <w:r w:rsidRPr="001216A7">
        <w:rPr>
          <w:rFonts w:eastAsia="宋体" w:hint="eastAsia"/>
          <w:lang w:eastAsia="zh-CN"/>
        </w:rPr>
        <w:t>1.</w:t>
      </w:r>
      <w:r w:rsidRPr="001216A7">
        <w:t xml:space="preserve">2 is replaced by </w:t>
      </w:r>
      <w:r w:rsidRPr="001216A7">
        <w:rPr>
          <w:rFonts w:eastAsia="宋体" w:hint="eastAsia"/>
          <w:lang w:eastAsia="zh-CN"/>
        </w:rPr>
        <w:t xml:space="preserve">the </w:t>
      </w:r>
      <w:r w:rsidRPr="001216A7">
        <w:t>N3IWF/TNGF/W-AGF in Figure 6.9.1-1;</w:t>
      </w:r>
    </w:p>
    <w:p w:rsidR="00053BB2" w:rsidRPr="001216A7" w:rsidRDefault="00053BB2" w:rsidP="00053BB2">
      <w:pPr>
        <w:pStyle w:val="B2"/>
      </w:pPr>
      <w:r w:rsidRPr="001216A7">
        <w:t>-</w:t>
      </w:r>
      <w:r w:rsidRPr="001216A7">
        <w:tab/>
        <w:t>Steps 2 and 4 in clause 6.1</w:t>
      </w:r>
      <w:r w:rsidRPr="001216A7">
        <w:rPr>
          <w:rFonts w:eastAsia="宋体" w:hint="eastAsia"/>
          <w:lang w:eastAsia="zh-CN"/>
        </w:rPr>
        <w:t>1.</w:t>
      </w:r>
      <w:r w:rsidRPr="001216A7">
        <w:t>2 are omitted;</w:t>
      </w:r>
    </w:p>
    <w:p w:rsidR="00053BB2" w:rsidRPr="001216A7" w:rsidRDefault="00053BB2" w:rsidP="00053BB2">
      <w:pPr>
        <w:pStyle w:val="B2"/>
      </w:pPr>
      <w:r w:rsidRPr="001216A7">
        <w:t>-</w:t>
      </w:r>
      <w:r w:rsidRPr="001216A7">
        <w:tab/>
        <w:t xml:space="preserve">The Access Type, i.e. non-3GPP access type, which </w:t>
      </w:r>
      <w:r w:rsidRPr="001216A7">
        <w:rPr>
          <w:rFonts w:eastAsia="宋体" w:hint="eastAsia"/>
          <w:lang w:eastAsia="zh-CN"/>
        </w:rPr>
        <w:t xml:space="preserve">is </w:t>
      </w:r>
      <w:r w:rsidRPr="001216A7">
        <w:t xml:space="preserve">selected to </w:t>
      </w:r>
      <w:r w:rsidRPr="001216A7">
        <w:rPr>
          <w:rFonts w:eastAsia="宋体" w:hint="eastAsia"/>
          <w:lang w:eastAsia="zh-CN"/>
        </w:rPr>
        <w:t>provide</w:t>
      </w:r>
      <w:r w:rsidRPr="001216A7">
        <w:t xml:space="preserve"> the location information is included in step 1 of clause 6.1</w:t>
      </w:r>
      <w:r w:rsidRPr="001216A7">
        <w:rPr>
          <w:rFonts w:eastAsia="宋体" w:hint="eastAsia"/>
          <w:lang w:eastAsia="zh-CN"/>
        </w:rPr>
        <w:t>1.</w:t>
      </w:r>
      <w:r w:rsidRPr="001216A7">
        <w:t xml:space="preserve">2. </w:t>
      </w:r>
      <w:r w:rsidRPr="001216A7">
        <w:rPr>
          <w:rFonts w:eastAsia="宋体" w:hint="eastAsia"/>
          <w:lang w:eastAsia="zh-CN"/>
        </w:rPr>
        <w:t>T</w:t>
      </w:r>
      <w:r w:rsidRPr="001216A7">
        <w:rPr>
          <w:rFonts w:eastAsia="宋体"/>
          <w:lang w:eastAsia="zh-CN"/>
        </w:rPr>
        <w:t>h</w:t>
      </w:r>
      <w:r w:rsidRPr="001216A7">
        <w:rPr>
          <w:rFonts w:eastAsia="宋体" w:hint="eastAsia"/>
          <w:lang w:eastAsia="zh-CN"/>
        </w:rPr>
        <w:t xml:space="preserve">e </w:t>
      </w:r>
      <w:r w:rsidRPr="001216A7">
        <w:t>AMF forwards the Network Positioning message to</w:t>
      </w:r>
      <w:r w:rsidRPr="001216A7">
        <w:rPr>
          <w:rFonts w:eastAsia="宋体" w:hint="eastAsia"/>
          <w:lang w:eastAsia="zh-CN"/>
        </w:rPr>
        <w:t xml:space="preserve"> </w:t>
      </w:r>
      <w:r w:rsidRPr="001216A7">
        <w:t>the N3IWF/TNGF/W-AGF based on the received Access Type in step 1 of</w:t>
      </w:r>
      <w:r>
        <w:t xml:space="preserve"> </w:t>
      </w:r>
      <w:r w:rsidRPr="001216A7">
        <w:t>clause 6.1</w:t>
      </w:r>
      <w:r w:rsidRPr="001216A7">
        <w:rPr>
          <w:rFonts w:eastAsia="宋体" w:hint="eastAsia"/>
          <w:lang w:eastAsia="zh-CN"/>
        </w:rPr>
        <w:t>1.</w:t>
      </w:r>
      <w:r w:rsidRPr="001216A7">
        <w:t>2.</w:t>
      </w:r>
    </w:p>
    <w:p w:rsidR="00053BB2" w:rsidRPr="001216A7" w:rsidRDefault="00053BB2" w:rsidP="00053BB2">
      <w:pPr>
        <w:pStyle w:val="B2"/>
        <w:rPr>
          <w:rFonts w:eastAsia="宋体"/>
          <w:lang w:eastAsia="zh-CN"/>
        </w:rPr>
      </w:pPr>
      <w:r w:rsidRPr="001216A7">
        <w:t>-</w:t>
      </w:r>
      <w:r w:rsidRPr="001216A7">
        <w:tab/>
        <w:t>The location information returned in step 5 of clause 6.11.2</w:t>
      </w:r>
      <w:r w:rsidRPr="001216A7">
        <w:rPr>
          <w:rFonts w:eastAsia="宋体" w:hint="eastAsia"/>
          <w:lang w:eastAsia="zh-CN"/>
        </w:rPr>
        <w:t xml:space="preserve"> </w:t>
      </w:r>
      <w:r w:rsidRPr="001216A7">
        <w:t>is specified in clause 5.3.1.</w:t>
      </w:r>
    </w:p>
    <w:p w:rsidR="00053BB2" w:rsidRDefault="00053BB2" w:rsidP="00053BB2">
      <w:pPr>
        <w:rPr>
          <w:lang w:eastAsia="zh-CN"/>
        </w:rPr>
      </w:pPr>
      <w:r w:rsidRPr="001216A7">
        <w:rPr>
          <w:lang w:eastAsia="zh-CN"/>
        </w:rPr>
        <w:t>The UE is replaced by 5G-RG in</w:t>
      </w:r>
      <w:r>
        <w:rPr>
          <w:lang w:eastAsia="zh-CN"/>
        </w:rPr>
        <w:t xml:space="preserve"> the</w:t>
      </w:r>
      <w:r w:rsidRPr="001216A7">
        <w:rPr>
          <w:lang w:eastAsia="zh-CN"/>
        </w:rPr>
        <w:t xml:space="preserve"> case of wireline access type.</w:t>
      </w:r>
    </w:p>
    <w:p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D77C48" w:rsidRPr="001216A7" w:rsidRDefault="00D77C48" w:rsidP="00D77C48">
      <w:pPr>
        <w:pStyle w:val="3"/>
        <w:rPr>
          <w:rFonts w:eastAsia="宋体"/>
          <w:lang w:eastAsia="zh-CN"/>
        </w:rPr>
      </w:pPr>
      <w:bookmarkStart w:id="28" w:name="_Toc58920659"/>
      <w:bookmarkStart w:id="29" w:name="_Toc27894890"/>
      <w:bookmarkStart w:id="30" w:name="_Toc36191968"/>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28"/>
    </w:p>
    <w:p w:rsidR="00D77C48" w:rsidRPr="001216A7" w:rsidRDefault="00D77C48" w:rsidP="00D77C48">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p>
    <w:p w:rsidR="00D77C48" w:rsidRPr="001216A7" w:rsidRDefault="00D77C48" w:rsidP="00D77C48">
      <w:pPr>
        <w:pStyle w:val="TH"/>
        <w:rPr>
          <w:noProof/>
          <w:lang w:eastAsia="zh-CN"/>
        </w:rPr>
      </w:pPr>
      <w:r w:rsidRPr="001216A7">
        <w:rPr>
          <w:noProof/>
          <w:lang w:val="en-US" w:eastAsia="zh-CN"/>
        </w:rPr>
        <w:lastRenderedPageBreak/>
        <w:drawing>
          <wp:inline distT="0" distB="0" distL="0" distR="0" wp14:anchorId="7C5F5DD8" wp14:editId="71A02EC9">
            <wp:extent cx="6115685" cy="38036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3803650"/>
                    </a:xfrm>
                    <a:prstGeom prst="rect">
                      <a:avLst/>
                    </a:prstGeom>
                    <a:noFill/>
                    <a:ln>
                      <a:noFill/>
                    </a:ln>
                  </pic:spPr>
                </pic:pic>
              </a:graphicData>
            </a:graphic>
          </wp:inline>
        </w:drawing>
      </w:r>
    </w:p>
    <w:p w:rsidR="00D77C48" w:rsidRPr="001216A7" w:rsidRDefault="00D77C48" w:rsidP="00D77C48">
      <w:pPr>
        <w:pStyle w:val="TF"/>
        <w:rPr>
          <w:lang w:eastAsia="zh-CN"/>
        </w:rPr>
      </w:pPr>
      <w:r w:rsidRPr="001216A7">
        <w:rPr>
          <w:lang w:eastAsia="zh-CN"/>
        </w:rPr>
        <w:t>Figure 6.10.1-1: 5GC Network Induced Location Request (5GC-NI-LR) for a UE</w:t>
      </w:r>
    </w:p>
    <w:p w:rsidR="00D77C48" w:rsidRPr="001216A7" w:rsidRDefault="00D77C48" w:rsidP="00D77C48">
      <w:pPr>
        <w:pStyle w:val="B1"/>
      </w:pPr>
      <w:r w:rsidRPr="001216A7">
        <w:t>1.</w:t>
      </w:r>
      <w:r w:rsidRPr="001216A7">
        <w:tab/>
        <w:t>The UE registers to the 5GC for emergency services or requests the establishment of a PDU Session related to an applicable regulatory service (e.g., emergency session initiation).</w:t>
      </w:r>
    </w:p>
    <w:p w:rsidR="00D77C48" w:rsidRPr="001216A7" w:rsidRDefault="00D77C48" w:rsidP="00D77C48">
      <w:pPr>
        <w:pStyle w:val="B1"/>
      </w:pPr>
      <w:r w:rsidRPr="001216A7">
        <w:t>2.</w:t>
      </w:r>
      <w:r w:rsidRPr="001216A7">
        <w:tab/>
        <w:t xml:space="preserve">The AMF may select an LMF based on NRF query or configuration in AMF and invoke the Nlmf_Location_DetermineLocation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 emergency services) and may include an indication if UE supports LPP, the required QoS</w:t>
      </w:r>
      <w:ins w:id="31" w:author="mi2" w:date="2021-02-16T21:44:00Z">
        <w:r w:rsidR="00F2183C">
          <w:t xml:space="preserve">, </w:t>
        </w:r>
      </w:ins>
      <w:del w:id="32" w:author="mi2" w:date="2021-02-16T21:44:00Z">
        <w:r w:rsidRPr="001216A7" w:rsidDel="00F2183C">
          <w:delText xml:space="preserve"> and </w:delText>
        </w:r>
      </w:del>
      <w:r w:rsidRPr="001216A7">
        <w:t>Supported GAD shape</w:t>
      </w:r>
      <w:r w:rsidRPr="00325FB9">
        <w:rPr>
          <w:i/>
        </w:rPr>
        <w:t>s</w:t>
      </w:r>
      <w:ins w:id="33" w:author="mi2" w:date="2021-02-16T21:44:00Z">
        <w:r w:rsidR="00F2183C" w:rsidRPr="00325FB9">
          <w:rPr>
            <w:i/>
          </w:rPr>
          <w:t xml:space="preserve">, </w:t>
        </w:r>
      </w:ins>
      <w:ins w:id="34" w:author="mi2" w:date="2021-02-16T21:46:00Z">
        <w:r w:rsidR="00F2183C" w:rsidRPr="00325FB9">
          <w:t xml:space="preserve">and </w:t>
        </w:r>
      </w:ins>
      <w:ins w:id="35" w:author="mi2" w:date="2021-02-16T21:45:00Z">
        <w:r w:rsidR="00F2183C" w:rsidRPr="00325FB9">
          <w:rPr>
            <w:lang w:eastAsia="zh-CN"/>
          </w:rPr>
          <w:t>“UE connectivity state per access type”</w:t>
        </w:r>
      </w:ins>
      <w:r w:rsidRPr="00325FB9">
        <w:t xml:space="preserve">. </w:t>
      </w:r>
      <w:ins w:id="36" w:author="mi2" w:date="2021-02-16T21:46:00Z">
        <w:r w:rsidR="00F2183C" w:rsidRPr="00325FB9">
          <w:rPr>
            <w:lang w:eastAsia="zh-CN"/>
          </w:rPr>
          <w:t>For NG-RAN satellite access, it also includes the indication</w:t>
        </w:r>
        <w:r w:rsidR="00F2183C">
          <w:rPr>
            <w:lang w:eastAsia="zh-CN"/>
          </w:rPr>
          <w:t xml:space="preserve"> of satellite access. </w:t>
        </w:r>
      </w:ins>
      <w:r w:rsidRPr="001216A7">
        <w:t>If any of the procedures in clause 6.11.1 or 6.11.2 are used the service operation includes the AMF identity.</w:t>
      </w:r>
    </w:p>
    <w:p w:rsidR="00D77C48" w:rsidRPr="001216A7" w:rsidRDefault="00D77C48" w:rsidP="00D77C48">
      <w:pPr>
        <w:pStyle w:val="B1"/>
      </w:pPr>
      <w:r w:rsidRPr="001216A7">
        <w:t>3.</w:t>
      </w:r>
      <w:r w:rsidRPr="001216A7">
        <w:tab/>
        <w:t>If step 2 occurs, the LMF performs one or more of the positioning procedures described in clause 6.11.1, 6.11.2 and 6.11.3.</w:t>
      </w:r>
    </w:p>
    <w:p w:rsidR="00D77C48" w:rsidRPr="001216A7" w:rsidRDefault="00D77C48" w:rsidP="00D77C48">
      <w:pPr>
        <w:pStyle w:val="B1"/>
      </w:pPr>
      <w:r w:rsidRPr="001216A7">
        <w:t>4.</w:t>
      </w:r>
      <w:r w:rsidRPr="001216A7">
        <w:tab/>
        <w:t>If step 3 occurs, the LMF returns the Nlmf_Location_DetermineLocation Response towards the AMF to return the current location of the UE. The service operation includes the LCS Correlation identifier, the location estimate, its age and accuracy and may include information about the positioning method.</w:t>
      </w:r>
    </w:p>
    <w:p w:rsidR="00D77C48" w:rsidRPr="001216A7" w:rsidRDefault="00D77C48" w:rsidP="00D77C48">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rsidR="00D77C48" w:rsidRPr="001216A7" w:rsidRDefault="00D77C48" w:rsidP="00D77C48">
      <w:pPr>
        <w:pStyle w:val="B1"/>
      </w:pPr>
      <w:r w:rsidRPr="001216A7">
        <w:t>5.</w:t>
      </w:r>
      <w:r w:rsidRPr="001216A7">
        <w:tab/>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[18]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rsidR="00D77C48" w:rsidRPr="001216A7" w:rsidRDefault="00D77C48" w:rsidP="00D77C48">
      <w:pPr>
        <w:pStyle w:val="B1"/>
      </w:pPr>
      <w:r w:rsidRPr="001216A7">
        <w:t>6.</w:t>
      </w:r>
      <w:r w:rsidRPr="001216A7">
        <w:tab/>
        <w:t>For emergency services, the GMLC forwards the location to an external emergency services client or may wait for a request for the location from the external emergency services client (not shown in Figure 6.10.1-1) before forwarding the location.</w:t>
      </w:r>
    </w:p>
    <w:p w:rsidR="00D77C48" w:rsidRPr="001216A7" w:rsidRDefault="00D77C48" w:rsidP="00D77C48">
      <w:pPr>
        <w:pStyle w:val="B1"/>
      </w:pPr>
      <w:r w:rsidRPr="001216A7">
        <w:lastRenderedPageBreak/>
        <w:t>7.</w:t>
      </w:r>
      <w:r w:rsidRPr="001216A7">
        <w:tab/>
        <w:t>For emergency services, the emergency services session and emergency PDU Session are released.</w:t>
      </w:r>
    </w:p>
    <w:p w:rsidR="00D77C48" w:rsidRDefault="00D77C48" w:rsidP="006042E4">
      <w:pPr>
        <w:rPr>
          <w:lang w:eastAsia="zh-CN"/>
        </w:rPr>
      </w:pPr>
      <w:r w:rsidRPr="001216A7">
        <w:t>8.</w:t>
      </w:r>
      <w:r w:rsidRPr="001216A7">
        <w:tab/>
        <w:t>For emergency services, the AMF invokes the Namf_Location_EventNotify service operation towards the GMLC to notify the GMLC that the emergency session was released to enable the GMLC and LRF to release any resources associated with the emergency session.</w:t>
      </w:r>
    </w:p>
    <w:p w:rsidR="00D77C48" w:rsidRDefault="00D77C48" w:rsidP="00D77C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D77C48" w:rsidRPr="001216A7" w:rsidRDefault="00D77C48" w:rsidP="00D77C48">
      <w:pPr>
        <w:pStyle w:val="4"/>
      </w:pPr>
      <w:bookmarkStart w:id="37" w:name="_Toc58920686"/>
      <w:r w:rsidRPr="001216A7">
        <w:t>8.3.2.2</w:t>
      </w:r>
      <w:r w:rsidRPr="001216A7">
        <w:tab/>
        <w:t>Nlmf_Location_DetermineLocation service operation</w:t>
      </w:r>
      <w:bookmarkEnd w:id="37"/>
    </w:p>
    <w:p w:rsidR="00D77C48" w:rsidRPr="001216A7" w:rsidRDefault="00D77C48" w:rsidP="00D77C48">
      <w:pPr>
        <w:rPr>
          <w:b/>
        </w:rPr>
      </w:pPr>
      <w:r w:rsidRPr="001216A7">
        <w:rPr>
          <w:b/>
        </w:rPr>
        <w:t xml:space="preserve">Service operation name: </w:t>
      </w:r>
      <w:r w:rsidRPr="001216A7">
        <w:t>Nlmf_Location_DetermineLocation</w:t>
      </w:r>
    </w:p>
    <w:p w:rsidR="00D77C48" w:rsidRPr="001216A7" w:rsidRDefault="00D77C48" w:rsidP="00D77C48">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rsidR="00D77C48" w:rsidRPr="001216A7" w:rsidRDefault="00D77C48" w:rsidP="00D77C48">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rsidR="00D77C48" w:rsidRPr="001216A7" w:rsidRDefault="00D77C48" w:rsidP="00D77C48">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rsidR="00D77C48" w:rsidRPr="001216A7" w:rsidRDefault="00D77C48" w:rsidP="00D77C48">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Location QoS, Supported GAD shapes, AMF identity if a UE associated Namf_Communication service is to be invoked by LMF, Type of request for a 5GC-MO-LR, Embedded LPP message for a 5GC-MO-LR, Deferred location type, Deferred location parameters, indication if UE supports LPP or not,</w:t>
      </w:r>
      <w:r w:rsidRPr="001216A7">
        <w:rPr>
          <w:rFonts w:eastAsia="宋体" w:hint="eastAsia"/>
          <w:lang w:eastAsia="zh-CN"/>
        </w:rPr>
        <w:t xml:space="preserve"> </w:t>
      </w:r>
      <w:ins w:id="38" w:author="mi2" w:date="2021-02-16T21:49:00Z">
        <w:r w:rsidR="00325FB9" w:rsidRPr="00325FB9">
          <w:rPr>
            <w:lang w:eastAsia="zh-CN"/>
          </w:rPr>
          <w:t>UE connectivity state per access type</w:t>
        </w:r>
      </w:ins>
      <w:ins w:id="39" w:author="mi2" w:date="2021-02-16T21:50:00Z">
        <w:r w:rsidR="00325FB9">
          <w:t xml:space="preserve"> and the </w:t>
        </w:r>
      </w:ins>
      <w:ins w:id="40" w:author="mi2" w:date="2021-02-16T21:49:00Z">
        <w:r w:rsidR="00325FB9" w:rsidRPr="00325FB9">
          <w:rPr>
            <w:lang w:eastAsia="zh-CN"/>
          </w:rPr>
          <w:t>indication</w:t>
        </w:r>
        <w:r w:rsidR="00325FB9">
          <w:rPr>
            <w:lang w:eastAsia="zh-CN"/>
          </w:rPr>
          <w:t xml:space="preserve"> of satellite access</w:t>
        </w:r>
      </w:ins>
      <w:ins w:id="41" w:author="mi2" w:date="2021-02-16T21:50:00Z">
        <w:r w:rsidR="00325FB9">
          <w:rPr>
            <w:lang w:eastAsia="zh-CN"/>
          </w:rPr>
          <w:t xml:space="preserve">, </w:t>
        </w:r>
      </w:ins>
      <w:r w:rsidRPr="001216A7">
        <w:t>Notification Target Address, Notification Correlation ID.</w:t>
      </w:r>
    </w:p>
    <w:p w:rsidR="00D77C48" w:rsidRPr="001216A7" w:rsidRDefault="00D77C48" w:rsidP="00D77C48">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rsidR="00D77C48" w:rsidRPr="001216A7" w:rsidRDefault="00D77C48" w:rsidP="00D77C48">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rsidR="002C31F4" w:rsidRPr="00A450ED" w:rsidRDefault="00D77C48" w:rsidP="006042E4">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and clause 6.3.1 for example</w:t>
      </w:r>
      <w:r w:rsidRPr="001216A7">
        <w:rPr>
          <w:rFonts w:eastAsia="宋体" w:hint="eastAsia"/>
          <w:lang w:eastAsia="zh-CN"/>
        </w:rPr>
        <w:t>s</w:t>
      </w:r>
      <w:r w:rsidRPr="001216A7">
        <w:rPr>
          <w:lang w:eastAsia="zh-CN"/>
        </w:rPr>
        <w:t xml:space="preserve"> of usage of this service operation.</w:t>
      </w:r>
    </w:p>
    <w:bookmarkEnd w:id="11"/>
    <w:bookmarkEnd w:id="12"/>
    <w:bookmarkEnd w:id="13"/>
    <w:bookmarkEnd w:id="29"/>
    <w:bookmarkEnd w:id="30"/>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DE8" w:rsidRDefault="00700DE8">
      <w:r>
        <w:separator/>
      </w:r>
    </w:p>
  </w:endnote>
  <w:endnote w:type="continuationSeparator" w:id="0">
    <w:p w:rsidR="00700DE8" w:rsidRDefault="00700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DE8" w:rsidRDefault="00700DE8">
      <w:r>
        <w:separator/>
      </w:r>
    </w:p>
  </w:footnote>
  <w:footnote w:type="continuationSeparator" w:id="0">
    <w:p w:rsidR="00700DE8" w:rsidRDefault="00700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2E3D"/>
    <w:rsid w:val="00016C07"/>
    <w:rsid w:val="00022E4A"/>
    <w:rsid w:val="00034277"/>
    <w:rsid w:val="00053BB2"/>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2066D"/>
    <w:rsid w:val="001246E0"/>
    <w:rsid w:val="001433E1"/>
    <w:rsid w:val="00145D43"/>
    <w:rsid w:val="00183758"/>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B1008"/>
    <w:rsid w:val="002B5741"/>
    <w:rsid w:val="002B7F40"/>
    <w:rsid w:val="002C31F4"/>
    <w:rsid w:val="002E2B72"/>
    <w:rsid w:val="002E63E5"/>
    <w:rsid w:val="002F4037"/>
    <w:rsid w:val="00302056"/>
    <w:rsid w:val="00305409"/>
    <w:rsid w:val="00312B31"/>
    <w:rsid w:val="00325FB9"/>
    <w:rsid w:val="00327201"/>
    <w:rsid w:val="0033493B"/>
    <w:rsid w:val="00341C75"/>
    <w:rsid w:val="0034456B"/>
    <w:rsid w:val="00351F87"/>
    <w:rsid w:val="003609EF"/>
    <w:rsid w:val="0036231A"/>
    <w:rsid w:val="0036359F"/>
    <w:rsid w:val="0037043B"/>
    <w:rsid w:val="00374DD4"/>
    <w:rsid w:val="00387BC8"/>
    <w:rsid w:val="003943E7"/>
    <w:rsid w:val="003A5CC8"/>
    <w:rsid w:val="003B17BD"/>
    <w:rsid w:val="003E1A36"/>
    <w:rsid w:val="003F3FA3"/>
    <w:rsid w:val="0040572B"/>
    <w:rsid w:val="00406A4A"/>
    <w:rsid w:val="00410371"/>
    <w:rsid w:val="00422B8D"/>
    <w:rsid w:val="00423AE5"/>
    <w:rsid w:val="004242F1"/>
    <w:rsid w:val="00424704"/>
    <w:rsid w:val="00483010"/>
    <w:rsid w:val="004941AE"/>
    <w:rsid w:val="004B75B7"/>
    <w:rsid w:val="004C6FB8"/>
    <w:rsid w:val="004D2D30"/>
    <w:rsid w:val="004E68DE"/>
    <w:rsid w:val="004F3F94"/>
    <w:rsid w:val="00514241"/>
    <w:rsid w:val="0051580D"/>
    <w:rsid w:val="00522A4A"/>
    <w:rsid w:val="00531564"/>
    <w:rsid w:val="00547111"/>
    <w:rsid w:val="0055310F"/>
    <w:rsid w:val="00592D74"/>
    <w:rsid w:val="0059434F"/>
    <w:rsid w:val="00594B24"/>
    <w:rsid w:val="005A1B7F"/>
    <w:rsid w:val="005A4C52"/>
    <w:rsid w:val="005A7FE0"/>
    <w:rsid w:val="005B65AB"/>
    <w:rsid w:val="005D6FC6"/>
    <w:rsid w:val="005E2C44"/>
    <w:rsid w:val="006042E4"/>
    <w:rsid w:val="00606A73"/>
    <w:rsid w:val="00611F4B"/>
    <w:rsid w:val="006204C5"/>
    <w:rsid w:val="00621128"/>
    <w:rsid w:val="00621188"/>
    <w:rsid w:val="006257ED"/>
    <w:rsid w:val="00631EEA"/>
    <w:rsid w:val="006357F3"/>
    <w:rsid w:val="006406B0"/>
    <w:rsid w:val="00641DE3"/>
    <w:rsid w:val="006424D3"/>
    <w:rsid w:val="00663A1B"/>
    <w:rsid w:val="00684BCD"/>
    <w:rsid w:val="00695808"/>
    <w:rsid w:val="00697AD1"/>
    <w:rsid w:val="006A46DA"/>
    <w:rsid w:val="006A60B8"/>
    <w:rsid w:val="006A7535"/>
    <w:rsid w:val="006B46FB"/>
    <w:rsid w:val="006D72F8"/>
    <w:rsid w:val="006E21FB"/>
    <w:rsid w:val="006F1EA7"/>
    <w:rsid w:val="00700DE8"/>
    <w:rsid w:val="007230C7"/>
    <w:rsid w:val="00723D91"/>
    <w:rsid w:val="00735A0F"/>
    <w:rsid w:val="0073680D"/>
    <w:rsid w:val="00752B8E"/>
    <w:rsid w:val="0075384E"/>
    <w:rsid w:val="0076634E"/>
    <w:rsid w:val="00776F6D"/>
    <w:rsid w:val="00792342"/>
    <w:rsid w:val="007977A8"/>
    <w:rsid w:val="007B512A"/>
    <w:rsid w:val="007B62CF"/>
    <w:rsid w:val="007B7668"/>
    <w:rsid w:val="007C1251"/>
    <w:rsid w:val="007C2097"/>
    <w:rsid w:val="007D6A07"/>
    <w:rsid w:val="007F7259"/>
    <w:rsid w:val="00802EA1"/>
    <w:rsid w:val="008040A8"/>
    <w:rsid w:val="008279FA"/>
    <w:rsid w:val="00827E57"/>
    <w:rsid w:val="008626E7"/>
    <w:rsid w:val="00862768"/>
    <w:rsid w:val="00870EE7"/>
    <w:rsid w:val="00875C6E"/>
    <w:rsid w:val="008863B9"/>
    <w:rsid w:val="008A0AE0"/>
    <w:rsid w:val="008A45A6"/>
    <w:rsid w:val="008E6F6B"/>
    <w:rsid w:val="008F47C2"/>
    <w:rsid w:val="008F686C"/>
    <w:rsid w:val="009148DE"/>
    <w:rsid w:val="00922FAA"/>
    <w:rsid w:val="0092618C"/>
    <w:rsid w:val="00931727"/>
    <w:rsid w:val="009327FE"/>
    <w:rsid w:val="00937D17"/>
    <w:rsid w:val="00941E30"/>
    <w:rsid w:val="009777D9"/>
    <w:rsid w:val="00991B88"/>
    <w:rsid w:val="00995F66"/>
    <w:rsid w:val="009A5753"/>
    <w:rsid w:val="009A579D"/>
    <w:rsid w:val="009A778F"/>
    <w:rsid w:val="009B2956"/>
    <w:rsid w:val="009E290D"/>
    <w:rsid w:val="009E3297"/>
    <w:rsid w:val="009F734F"/>
    <w:rsid w:val="00A21983"/>
    <w:rsid w:val="00A243F7"/>
    <w:rsid w:val="00A246B6"/>
    <w:rsid w:val="00A275A7"/>
    <w:rsid w:val="00A27A39"/>
    <w:rsid w:val="00A355F1"/>
    <w:rsid w:val="00A450ED"/>
    <w:rsid w:val="00A47E70"/>
    <w:rsid w:val="00A50CF0"/>
    <w:rsid w:val="00A7127D"/>
    <w:rsid w:val="00A7671C"/>
    <w:rsid w:val="00A84539"/>
    <w:rsid w:val="00A87125"/>
    <w:rsid w:val="00A915A3"/>
    <w:rsid w:val="00AA2CBC"/>
    <w:rsid w:val="00AC5820"/>
    <w:rsid w:val="00AD1487"/>
    <w:rsid w:val="00AD1CD8"/>
    <w:rsid w:val="00AE47CC"/>
    <w:rsid w:val="00AF1337"/>
    <w:rsid w:val="00AF2D6C"/>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747D"/>
    <w:rsid w:val="00BD279D"/>
    <w:rsid w:val="00BD6BB8"/>
    <w:rsid w:val="00BF4832"/>
    <w:rsid w:val="00C246F5"/>
    <w:rsid w:val="00C33734"/>
    <w:rsid w:val="00C36CA4"/>
    <w:rsid w:val="00C52243"/>
    <w:rsid w:val="00C523DE"/>
    <w:rsid w:val="00C555FD"/>
    <w:rsid w:val="00C6106A"/>
    <w:rsid w:val="00C61930"/>
    <w:rsid w:val="00C66BA2"/>
    <w:rsid w:val="00C808A6"/>
    <w:rsid w:val="00C95985"/>
    <w:rsid w:val="00CA14BD"/>
    <w:rsid w:val="00CB69AB"/>
    <w:rsid w:val="00CC5026"/>
    <w:rsid w:val="00CC68D0"/>
    <w:rsid w:val="00CD20BF"/>
    <w:rsid w:val="00CF501D"/>
    <w:rsid w:val="00D03F9A"/>
    <w:rsid w:val="00D06D51"/>
    <w:rsid w:val="00D24991"/>
    <w:rsid w:val="00D27FBF"/>
    <w:rsid w:val="00D41C54"/>
    <w:rsid w:val="00D42930"/>
    <w:rsid w:val="00D501A5"/>
    <w:rsid w:val="00D50255"/>
    <w:rsid w:val="00D5456A"/>
    <w:rsid w:val="00D66520"/>
    <w:rsid w:val="00D71D2D"/>
    <w:rsid w:val="00D735C5"/>
    <w:rsid w:val="00D77C48"/>
    <w:rsid w:val="00DA6AC4"/>
    <w:rsid w:val="00DB0295"/>
    <w:rsid w:val="00DC52E8"/>
    <w:rsid w:val="00DC68DC"/>
    <w:rsid w:val="00DE34CF"/>
    <w:rsid w:val="00E07A0E"/>
    <w:rsid w:val="00E07C58"/>
    <w:rsid w:val="00E13F3D"/>
    <w:rsid w:val="00E3157E"/>
    <w:rsid w:val="00E34898"/>
    <w:rsid w:val="00E4723F"/>
    <w:rsid w:val="00E5590A"/>
    <w:rsid w:val="00E63D15"/>
    <w:rsid w:val="00E927AE"/>
    <w:rsid w:val="00EA46B3"/>
    <w:rsid w:val="00EB09B7"/>
    <w:rsid w:val="00EB114E"/>
    <w:rsid w:val="00EE344D"/>
    <w:rsid w:val="00EE7D7C"/>
    <w:rsid w:val="00EF0C60"/>
    <w:rsid w:val="00F2183C"/>
    <w:rsid w:val="00F25D98"/>
    <w:rsid w:val="00F300FB"/>
    <w:rsid w:val="00F5332A"/>
    <w:rsid w:val="00F54959"/>
    <w:rsid w:val="00F800D5"/>
    <w:rsid w:val="00F83E2F"/>
    <w:rsid w:val="00F868A6"/>
    <w:rsid w:val="00F94D86"/>
    <w:rsid w:val="00FB40A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7AEFC"/>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 w:type="character" w:customStyle="1" w:styleId="TFChar">
    <w:name w:val="TF Char"/>
    <w:link w:val="TF"/>
    <w:rsid w:val="00D77C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701D5-A933-4963-83AA-76EEE9106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7</Pages>
  <Words>2435</Words>
  <Characters>13882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mi2</cp:lastModifiedBy>
  <cp:revision>14</cp:revision>
  <cp:lastPrinted>1900-12-31T16:00:00Z</cp:lastPrinted>
  <dcterms:created xsi:type="dcterms:W3CDTF">2021-02-16T12:56:00Z</dcterms:created>
  <dcterms:modified xsi:type="dcterms:W3CDTF">2021-02-18T17:41:00Z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